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D03" w:rsidRPr="00AE05B7" w:rsidRDefault="00D24D03" w:rsidP="00D24D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E05B7">
        <w:rPr>
          <w:b/>
          <w:noProof/>
          <w:sz w:val="24"/>
        </w:rPr>
        <w:t>3GPP TSG-</w:t>
      </w:r>
      <w:r w:rsidRPr="00AE05B7">
        <w:rPr>
          <w:b/>
          <w:noProof/>
          <w:sz w:val="24"/>
        </w:rPr>
        <w:fldChar w:fldCharType="begin"/>
      </w:r>
      <w:r w:rsidRPr="00AE05B7">
        <w:rPr>
          <w:b/>
          <w:noProof/>
          <w:sz w:val="24"/>
        </w:rPr>
        <w:instrText xml:space="preserve"> DOCPROPERTY  TSG/WGRef  \* MERGEFORMAT </w:instrText>
      </w:r>
      <w:r w:rsidRPr="00AE05B7">
        <w:rPr>
          <w:b/>
          <w:noProof/>
          <w:sz w:val="24"/>
        </w:rPr>
        <w:fldChar w:fldCharType="separate"/>
      </w:r>
      <w:r w:rsidRPr="00AE05B7">
        <w:rPr>
          <w:b/>
          <w:noProof/>
          <w:sz w:val="24"/>
        </w:rPr>
        <w:t>RAN5</w:t>
      </w:r>
      <w:r w:rsidRPr="00AE05B7">
        <w:rPr>
          <w:b/>
          <w:noProof/>
          <w:sz w:val="24"/>
        </w:rPr>
        <w:fldChar w:fldCharType="end"/>
      </w:r>
      <w:r w:rsidRPr="00AE05B7">
        <w:rPr>
          <w:b/>
          <w:noProof/>
          <w:sz w:val="24"/>
        </w:rPr>
        <w:t xml:space="preserve"> Meeting #90-</w:t>
      </w:r>
      <w:r w:rsidRPr="00AE05B7">
        <w:rPr>
          <w:b/>
          <w:noProof/>
          <w:sz w:val="24"/>
          <w:lang w:eastAsia="zh-CN"/>
        </w:rPr>
        <w:t>e</w:t>
      </w:r>
      <w:r w:rsidRPr="00AE05B7">
        <w:rPr>
          <w:b/>
          <w:i/>
          <w:noProof/>
          <w:sz w:val="28"/>
        </w:rPr>
        <w:tab/>
        <w:t>R5-21</w:t>
      </w:r>
      <w:r w:rsidR="00AE05B7" w:rsidRPr="00AE05B7">
        <w:rPr>
          <w:b/>
          <w:i/>
          <w:noProof/>
          <w:sz w:val="28"/>
        </w:rPr>
        <w:t>1335</w:t>
      </w:r>
    </w:p>
    <w:p w:rsidR="00D24D03" w:rsidRPr="00AE05B7" w:rsidRDefault="00D24D03" w:rsidP="00D24D03">
      <w:pPr>
        <w:pStyle w:val="CRCoverPage"/>
        <w:outlineLvl w:val="0"/>
        <w:rPr>
          <w:b/>
          <w:noProof/>
          <w:sz w:val="24"/>
        </w:rPr>
      </w:pPr>
      <w:r w:rsidRPr="00AE05B7">
        <w:rPr>
          <w:b/>
          <w:noProof/>
          <w:sz w:val="24"/>
        </w:rPr>
        <w:t>Electronic Meeting</w:t>
      </w:r>
      <w:r w:rsidRPr="00AE05B7">
        <w:fldChar w:fldCharType="begin"/>
      </w:r>
      <w:r w:rsidRPr="00AE05B7">
        <w:instrText xml:space="preserve"> DOCPROPERTY  Country  \* MERGEFORMAT </w:instrText>
      </w:r>
      <w:r w:rsidRPr="00AE05B7">
        <w:fldChar w:fldCharType="end"/>
      </w:r>
      <w:r w:rsidRPr="00AE05B7">
        <w:rPr>
          <w:b/>
          <w:noProof/>
          <w:sz w:val="24"/>
        </w:rPr>
        <w:t xml:space="preserve">, </w:t>
      </w:r>
      <w:r w:rsidRPr="00AE05B7">
        <w:rPr>
          <w:b/>
          <w:noProof/>
          <w:sz w:val="24"/>
        </w:rPr>
        <w:fldChar w:fldCharType="begin"/>
      </w:r>
      <w:r w:rsidRPr="00AE05B7">
        <w:rPr>
          <w:b/>
          <w:noProof/>
          <w:sz w:val="24"/>
        </w:rPr>
        <w:instrText xml:space="preserve"> DOCPROPERTY  StartDate  \* MERGEFORMAT </w:instrText>
      </w:r>
      <w:r w:rsidRPr="00AE05B7">
        <w:rPr>
          <w:b/>
          <w:noProof/>
          <w:sz w:val="24"/>
        </w:rPr>
        <w:fldChar w:fldCharType="separate"/>
      </w:r>
      <w:r w:rsidRPr="00AE05B7">
        <w:rPr>
          <w:b/>
          <w:noProof/>
          <w:sz w:val="24"/>
        </w:rPr>
        <w:t xml:space="preserve">22th </w:t>
      </w:r>
      <w:r w:rsidRPr="00AE05B7">
        <w:rPr>
          <w:b/>
          <w:noProof/>
          <w:sz w:val="24"/>
        </w:rPr>
        <w:fldChar w:fldCharType="end"/>
      </w:r>
      <w:r w:rsidRPr="00AE05B7">
        <w:rPr>
          <w:b/>
          <w:noProof/>
          <w:sz w:val="24"/>
        </w:rPr>
        <w:t xml:space="preserve">Feb– </w:t>
      </w:r>
      <w:r w:rsidRPr="00AE05B7">
        <w:rPr>
          <w:b/>
          <w:noProof/>
          <w:sz w:val="24"/>
        </w:rPr>
        <w:fldChar w:fldCharType="begin"/>
      </w:r>
      <w:r w:rsidRPr="00AE05B7">
        <w:rPr>
          <w:b/>
          <w:noProof/>
          <w:sz w:val="24"/>
        </w:rPr>
        <w:instrText xml:space="preserve"> DOCPROPERTY  EndDate  \* MERGEFORMAT </w:instrText>
      </w:r>
      <w:r w:rsidRPr="00AE05B7">
        <w:rPr>
          <w:b/>
          <w:noProof/>
          <w:sz w:val="24"/>
        </w:rPr>
        <w:fldChar w:fldCharType="separate"/>
      </w:r>
      <w:r w:rsidRPr="00AE05B7">
        <w:rPr>
          <w:b/>
          <w:noProof/>
          <w:sz w:val="24"/>
        </w:rPr>
        <w:t>5th Mar 20</w:t>
      </w:r>
      <w:r w:rsidRPr="00AE05B7">
        <w:rPr>
          <w:b/>
          <w:noProof/>
          <w:sz w:val="24"/>
        </w:rPr>
        <w:fldChar w:fldCharType="end"/>
      </w:r>
      <w:r w:rsidRPr="00AE05B7"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4D03" w:rsidRPr="00AE05B7" w:rsidTr="00D24D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4D03" w:rsidRPr="00AE05B7" w:rsidRDefault="00D24D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E05B7">
              <w:rPr>
                <w:i/>
                <w:noProof/>
                <w:sz w:val="14"/>
              </w:rPr>
              <w:t>CR-Form-v12.1</w:t>
            </w:r>
          </w:p>
        </w:tc>
      </w:tr>
      <w:tr w:rsidR="00D24D03" w:rsidRPr="00AE05B7" w:rsidTr="00D24D0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noProof/>
              </w:rPr>
            </w:pPr>
            <w:r w:rsidRPr="00AE05B7">
              <w:rPr>
                <w:b/>
                <w:noProof/>
                <w:sz w:val="32"/>
              </w:rPr>
              <w:t>CHANGE REQUEST</w:t>
            </w:r>
          </w:p>
        </w:tc>
      </w:tr>
      <w:tr w:rsidR="00D24D03" w:rsidRPr="00AE05B7" w:rsidTr="00D24D0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D03" w:rsidRPr="00AE05B7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RPr="00AE05B7" w:rsidTr="00D24D0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Pr="00AE05B7" w:rsidRDefault="00D24D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05B7">
              <w:rPr>
                <w:b/>
                <w:noProof/>
                <w:sz w:val="28"/>
              </w:rPr>
              <w:fldChar w:fldCharType="begin"/>
            </w:r>
            <w:r w:rsidRPr="00AE05B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E05B7">
              <w:rPr>
                <w:b/>
                <w:noProof/>
                <w:sz w:val="28"/>
              </w:rPr>
              <w:fldChar w:fldCharType="separate"/>
            </w:r>
            <w:r w:rsidRPr="00AE05B7">
              <w:rPr>
                <w:b/>
                <w:noProof/>
                <w:sz w:val="28"/>
              </w:rPr>
              <w:t>38.508-1</w:t>
            </w:r>
            <w:r w:rsidRPr="00AE05B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noProof/>
              </w:rPr>
            </w:pPr>
            <w:r w:rsidRPr="00AE05B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D24D03" w:rsidRPr="00AE05B7" w:rsidRDefault="001823FB">
            <w:pPr>
              <w:pStyle w:val="CRCoverPage"/>
              <w:spacing w:after="0"/>
              <w:jc w:val="center"/>
              <w:rPr>
                <w:noProof/>
              </w:rPr>
            </w:pPr>
            <w:r w:rsidRPr="00AE05B7">
              <w:rPr>
                <w:b/>
                <w:noProof/>
                <w:sz w:val="28"/>
              </w:rPr>
              <w:t>1727</w:t>
            </w:r>
          </w:p>
        </w:tc>
        <w:tc>
          <w:tcPr>
            <w:tcW w:w="709" w:type="dxa"/>
            <w:hideMark/>
          </w:tcPr>
          <w:p w:rsidR="00D24D03" w:rsidRPr="00AE05B7" w:rsidRDefault="00D24D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E05B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D24D03" w:rsidRPr="00AE05B7" w:rsidRDefault="00AE05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05B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D24D03" w:rsidRPr="00AE05B7" w:rsidRDefault="00D24D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E05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05B7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Pr="00AE05B7" w:rsidRDefault="00D24D03">
            <w:pPr>
              <w:pStyle w:val="CRCoverPage"/>
              <w:spacing w:after="0"/>
              <w:rPr>
                <w:noProof/>
              </w:rPr>
            </w:pPr>
          </w:p>
        </w:tc>
      </w:tr>
      <w:tr w:rsidR="00D24D03" w:rsidRPr="00AE05B7" w:rsidTr="00D24D0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D03" w:rsidRPr="00AE05B7" w:rsidRDefault="00D24D03">
            <w:pPr>
              <w:pStyle w:val="CRCoverPage"/>
              <w:spacing w:after="0"/>
              <w:rPr>
                <w:noProof/>
              </w:rPr>
            </w:pPr>
          </w:p>
        </w:tc>
      </w:tr>
      <w:tr w:rsidR="00D24D03" w:rsidRPr="00AE05B7" w:rsidTr="00D24D0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E05B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E05B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E05B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E05B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E05B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E05B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E05B7">
              <w:rPr>
                <w:rFonts w:cs="Arial"/>
                <w:i/>
                <w:noProof/>
              </w:rPr>
              <w:br/>
            </w:r>
            <w:hyperlink r:id="rId10" w:history="1">
              <w:r w:rsidRPr="00AE05B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E05B7">
              <w:rPr>
                <w:rFonts w:cs="Arial"/>
                <w:i/>
                <w:noProof/>
              </w:rPr>
              <w:t>.</w:t>
            </w:r>
          </w:p>
        </w:tc>
      </w:tr>
      <w:tr w:rsidR="00D24D03" w:rsidRPr="00AE05B7" w:rsidTr="00D24D03">
        <w:tc>
          <w:tcPr>
            <w:tcW w:w="9641" w:type="dxa"/>
            <w:gridSpan w:val="9"/>
          </w:tcPr>
          <w:p w:rsidR="00D24D03" w:rsidRPr="00AE05B7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24D03" w:rsidRPr="00AE05B7" w:rsidRDefault="00D24D03" w:rsidP="00D24D03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4D03" w:rsidRPr="00AE05B7" w:rsidTr="00D24D03">
        <w:tc>
          <w:tcPr>
            <w:tcW w:w="2835" w:type="dxa"/>
            <w:hideMark/>
          </w:tcPr>
          <w:p w:rsidR="00D24D03" w:rsidRPr="00AE05B7" w:rsidRDefault="00D24D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D24D03" w:rsidRPr="00AE05B7" w:rsidRDefault="00D24D03">
            <w:pPr>
              <w:pStyle w:val="CRCoverPage"/>
              <w:spacing w:after="0"/>
              <w:jc w:val="right"/>
              <w:rPr>
                <w:noProof/>
              </w:rPr>
            </w:pPr>
            <w:r w:rsidRPr="00AE05B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Pr="00AE05B7" w:rsidRDefault="00D24D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05B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D24D03" w:rsidRPr="00AE05B7" w:rsidRDefault="00D24D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05B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D24D03" w:rsidRPr="00AE05B7" w:rsidRDefault="00D24D03">
            <w:pPr>
              <w:pStyle w:val="CRCoverPage"/>
              <w:spacing w:after="0"/>
              <w:jc w:val="right"/>
              <w:rPr>
                <w:noProof/>
              </w:rPr>
            </w:pPr>
            <w:r w:rsidRPr="00AE05B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24D03" w:rsidRPr="00AE05B7" w:rsidRDefault="00D24D03" w:rsidP="00D24D03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D24D03" w:rsidRPr="00AE05B7" w:rsidTr="00D24D03">
        <w:tc>
          <w:tcPr>
            <w:tcW w:w="9640" w:type="dxa"/>
            <w:gridSpan w:val="11"/>
          </w:tcPr>
          <w:p w:rsidR="00D24D03" w:rsidRPr="00AE05B7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RPr="00AE05B7" w:rsidTr="00D24D0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24D03" w:rsidRPr="00AE05B7" w:rsidRDefault="00D24D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Title:</w:t>
            </w:r>
            <w:r w:rsidRPr="00AE05B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 w:rsidRPr="00AE05B7">
              <w:rPr>
                <w:noProof/>
                <w:lang w:eastAsia="zh-CN"/>
              </w:rPr>
              <w:t xml:space="preserve">Correction of NR SL IE </w:t>
            </w:r>
            <w:r w:rsidR="00CE489B" w:rsidRPr="00AE05B7">
              <w:rPr>
                <w:noProof/>
                <w:lang w:eastAsia="zh-CN"/>
              </w:rPr>
              <w:t>SL-BWP-PoolConfigCommon</w:t>
            </w:r>
          </w:p>
        </w:tc>
      </w:tr>
      <w:tr w:rsidR="00D24D03" w:rsidRPr="00AE05B7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Pr="00AE05B7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Pr="00AE05B7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RPr="00AE05B7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Pr="00AE05B7" w:rsidRDefault="00D24D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 w:rsidRPr="00AE05B7">
              <w:rPr>
                <w:noProof/>
              </w:rPr>
              <w:fldChar w:fldCharType="begin"/>
            </w:r>
            <w:r w:rsidRPr="00AE05B7">
              <w:rPr>
                <w:noProof/>
              </w:rPr>
              <w:instrText xml:space="preserve"> DOCPROPERTY  SourceIfWg  \* MERGEFORMAT </w:instrText>
            </w:r>
            <w:r w:rsidRPr="00AE05B7">
              <w:rPr>
                <w:noProof/>
              </w:rPr>
              <w:fldChar w:fldCharType="separate"/>
            </w:r>
            <w:r w:rsidRPr="00AE05B7">
              <w:rPr>
                <w:noProof/>
              </w:rPr>
              <w:t>Huawei, HiSilicon</w:t>
            </w:r>
            <w:r w:rsidRPr="00AE05B7">
              <w:rPr>
                <w:noProof/>
              </w:rPr>
              <w:fldChar w:fldCharType="end"/>
            </w:r>
          </w:p>
        </w:tc>
      </w:tr>
      <w:tr w:rsidR="00D24D03" w:rsidRPr="00AE05B7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Pr="00AE05B7" w:rsidRDefault="00D24D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 w:rsidRPr="00AE05B7">
              <w:t>R5</w:t>
            </w:r>
          </w:p>
        </w:tc>
      </w:tr>
      <w:tr w:rsidR="00D24D03" w:rsidRPr="00AE05B7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Pr="00AE05B7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Pr="00AE05B7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RPr="00AE05B7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Pr="00AE05B7" w:rsidRDefault="00D24D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 w:rsidRPr="00AE05B7"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D24D03" w:rsidRPr="00AE05B7" w:rsidRDefault="00D24D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D24D03" w:rsidRPr="00AE05B7" w:rsidRDefault="00D24D03">
            <w:pPr>
              <w:pStyle w:val="CRCoverPage"/>
              <w:spacing w:after="0"/>
              <w:jc w:val="right"/>
              <w:rPr>
                <w:noProof/>
              </w:rPr>
            </w:pPr>
            <w:r w:rsidRPr="00AE05B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 w:rsidRPr="00AE05B7">
              <w:rPr>
                <w:noProof/>
              </w:rPr>
              <w:fldChar w:fldCharType="begin"/>
            </w:r>
            <w:r w:rsidRPr="00AE05B7">
              <w:rPr>
                <w:noProof/>
              </w:rPr>
              <w:instrText xml:space="preserve"> DOCPROPERTY  ResDate  \* MERGEFORMAT </w:instrText>
            </w:r>
            <w:r w:rsidRPr="00AE05B7">
              <w:rPr>
                <w:noProof/>
              </w:rPr>
              <w:fldChar w:fldCharType="separate"/>
            </w:r>
            <w:r w:rsidRPr="00AE05B7">
              <w:rPr>
                <w:noProof/>
              </w:rPr>
              <w:t>2021-2-</w:t>
            </w:r>
            <w:r w:rsidRPr="00AE05B7">
              <w:rPr>
                <w:noProof/>
              </w:rPr>
              <w:fldChar w:fldCharType="end"/>
            </w:r>
            <w:r w:rsidRPr="00AE05B7">
              <w:rPr>
                <w:noProof/>
              </w:rPr>
              <w:t>6</w:t>
            </w:r>
          </w:p>
        </w:tc>
      </w:tr>
      <w:tr w:rsidR="00D24D03" w:rsidRPr="00AE05B7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Pr="00AE05B7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24D03" w:rsidRPr="00AE05B7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24D03" w:rsidRPr="00AE05B7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24D03" w:rsidRPr="00AE05B7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Pr="00AE05B7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RPr="00AE05B7" w:rsidTr="00D24D0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Pr="00AE05B7" w:rsidRDefault="00D24D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05B7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D24D03" w:rsidRPr="00AE05B7" w:rsidRDefault="00D24D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D24D03" w:rsidRPr="00AE05B7" w:rsidRDefault="00D24D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 w:rsidRPr="00AE05B7">
              <w:rPr>
                <w:noProof/>
              </w:rPr>
              <w:fldChar w:fldCharType="begin"/>
            </w:r>
            <w:r w:rsidRPr="00AE05B7">
              <w:rPr>
                <w:noProof/>
              </w:rPr>
              <w:instrText xml:space="preserve"> DOCPROPERTY  Release  \* MERGEFORMAT </w:instrText>
            </w:r>
            <w:r w:rsidRPr="00AE05B7">
              <w:rPr>
                <w:noProof/>
              </w:rPr>
              <w:fldChar w:fldCharType="separate"/>
            </w:r>
            <w:r w:rsidRPr="00AE05B7">
              <w:rPr>
                <w:noProof/>
              </w:rPr>
              <w:t>Rel-16</w:t>
            </w:r>
            <w:r w:rsidRPr="00AE05B7">
              <w:rPr>
                <w:noProof/>
              </w:rPr>
              <w:fldChar w:fldCharType="end"/>
            </w:r>
          </w:p>
        </w:tc>
      </w:tr>
      <w:tr w:rsidR="00D24D03" w:rsidRPr="00AE05B7" w:rsidTr="00D24D0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24D03" w:rsidRPr="00AE05B7" w:rsidRDefault="00D24D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4D03" w:rsidRPr="00AE05B7" w:rsidRDefault="00D24D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E05B7">
              <w:rPr>
                <w:i/>
                <w:noProof/>
                <w:sz w:val="18"/>
              </w:rPr>
              <w:t xml:space="preserve">Use </w:t>
            </w:r>
            <w:r w:rsidRPr="00AE05B7">
              <w:rPr>
                <w:i/>
                <w:noProof/>
                <w:sz w:val="18"/>
                <w:u w:val="single"/>
              </w:rPr>
              <w:t>one</w:t>
            </w:r>
            <w:r w:rsidRPr="00AE05B7">
              <w:rPr>
                <w:i/>
                <w:noProof/>
                <w:sz w:val="18"/>
              </w:rPr>
              <w:t xml:space="preserve"> of the following categories:</w:t>
            </w:r>
            <w:r w:rsidRPr="00AE05B7">
              <w:rPr>
                <w:b/>
                <w:i/>
                <w:noProof/>
                <w:sz w:val="18"/>
              </w:rPr>
              <w:br/>
              <w:t>F</w:t>
            </w:r>
            <w:r w:rsidRPr="00AE05B7">
              <w:rPr>
                <w:i/>
                <w:noProof/>
                <w:sz w:val="18"/>
              </w:rPr>
              <w:t xml:space="preserve">  (correction)</w:t>
            </w:r>
            <w:r w:rsidRPr="00AE05B7">
              <w:rPr>
                <w:i/>
                <w:noProof/>
                <w:sz w:val="18"/>
              </w:rPr>
              <w:br/>
            </w:r>
            <w:r w:rsidRPr="00AE05B7">
              <w:rPr>
                <w:b/>
                <w:i/>
                <w:noProof/>
                <w:sz w:val="18"/>
              </w:rPr>
              <w:t>A</w:t>
            </w:r>
            <w:r w:rsidRPr="00AE05B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E05B7">
              <w:rPr>
                <w:i/>
                <w:noProof/>
                <w:sz w:val="18"/>
              </w:rPr>
              <w:tab/>
            </w:r>
            <w:r w:rsidRPr="00AE05B7">
              <w:rPr>
                <w:i/>
                <w:noProof/>
                <w:sz w:val="18"/>
              </w:rPr>
              <w:tab/>
            </w:r>
            <w:r w:rsidRPr="00AE05B7">
              <w:rPr>
                <w:i/>
                <w:noProof/>
                <w:sz w:val="18"/>
              </w:rPr>
              <w:tab/>
            </w:r>
            <w:r w:rsidRPr="00AE05B7">
              <w:rPr>
                <w:i/>
                <w:noProof/>
                <w:sz w:val="18"/>
              </w:rPr>
              <w:tab/>
            </w:r>
            <w:r w:rsidRPr="00AE05B7">
              <w:rPr>
                <w:i/>
                <w:noProof/>
                <w:sz w:val="18"/>
              </w:rPr>
              <w:tab/>
            </w:r>
            <w:r w:rsidRPr="00AE05B7">
              <w:rPr>
                <w:i/>
                <w:noProof/>
                <w:sz w:val="18"/>
              </w:rPr>
              <w:tab/>
            </w:r>
            <w:r w:rsidRPr="00AE05B7">
              <w:rPr>
                <w:i/>
                <w:noProof/>
                <w:sz w:val="18"/>
              </w:rPr>
              <w:tab/>
            </w:r>
            <w:r w:rsidRPr="00AE05B7">
              <w:rPr>
                <w:i/>
                <w:noProof/>
                <w:sz w:val="18"/>
              </w:rPr>
              <w:tab/>
            </w:r>
            <w:r w:rsidRPr="00AE05B7">
              <w:rPr>
                <w:i/>
                <w:noProof/>
                <w:sz w:val="18"/>
              </w:rPr>
              <w:tab/>
            </w:r>
            <w:r w:rsidRPr="00AE05B7">
              <w:rPr>
                <w:i/>
                <w:noProof/>
                <w:sz w:val="18"/>
              </w:rPr>
              <w:tab/>
            </w:r>
            <w:r w:rsidRPr="00AE05B7">
              <w:rPr>
                <w:i/>
                <w:noProof/>
                <w:sz w:val="18"/>
              </w:rPr>
              <w:tab/>
            </w:r>
            <w:r w:rsidRPr="00AE05B7">
              <w:rPr>
                <w:i/>
                <w:noProof/>
                <w:sz w:val="18"/>
              </w:rPr>
              <w:tab/>
            </w:r>
            <w:r w:rsidRPr="00AE05B7">
              <w:rPr>
                <w:i/>
                <w:noProof/>
                <w:sz w:val="18"/>
              </w:rPr>
              <w:tab/>
              <w:t>release)</w:t>
            </w:r>
            <w:r w:rsidRPr="00AE05B7">
              <w:rPr>
                <w:i/>
                <w:noProof/>
                <w:sz w:val="18"/>
              </w:rPr>
              <w:br/>
            </w:r>
            <w:r w:rsidRPr="00AE05B7">
              <w:rPr>
                <w:b/>
                <w:i/>
                <w:noProof/>
                <w:sz w:val="18"/>
              </w:rPr>
              <w:t>B</w:t>
            </w:r>
            <w:r w:rsidRPr="00AE05B7">
              <w:rPr>
                <w:i/>
                <w:noProof/>
                <w:sz w:val="18"/>
              </w:rPr>
              <w:t xml:space="preserve">  (addition of feature), </w:t>
            </w:r>
            <w:r w:rsidRPr="00AE05B7">
              <w:rPr>
                <w:i/>
                <w:noProof/>
                <w:sz w:val="18"/>
              </w:rPr>
              <w:br/>
            </w:r>
            <w:r w:rsidRPr="00AE05B7">
              <w:rPr>
                <w:b/>
                <w:i/>
                <w:noProof/>
                <w:sz w:val="18"/>
              </w:rPr>
              <w:t>C</w:t>
            </w:r>
            <w:r w:rsidRPr="00AE05B7">
              <w:rPr>
                <w:i/>
                <w:noProof/>
                <w:sz w:val="18"/>
              </w:rPr>
              <w:t xml:space="preserve">  (functional modification of feature)</w:t>
            </w:r>
            <w:r w:rsidRPr="00AE05B7">
              <w:rPr>
                <w:i/>
                <w:noProof/>
                <w:sz w:val="18"/>
              </w:rPr>
              <w:br/>
            </w:r>
            <w:r w:rsidRPr="00AE05B7">
              <w:rPr>
                <w:b/>
                <w:i/>
                <w:noProof/>
                <w:sz w:val="18"/>
              </w:rPr>
              <w:t>D</w:t>
            </w:r>
            <w:r w:rsidRPr="00AE05B7">
              <w:rPr>
                <w:i/>
                <w:noProof/>
                <w:sz w:val="18"/>
              </w:rPr>
              <w:t xml:space="preserve">  (editorial modification)</w:t>
            </w:r>
          </w:p>
          <w:p w:rsidR="00D24D03" w:rsidRPr="00AE05B7" w:rsidRDefault="00D24D03">
            <w:pPr>
              <w:pStyle w:val="CRCoverPage"/>
              <w:rPr>
                <w:noProof/>
              </w:rPr>
            </w:pPr>
            <w:r w:rsidRPr="00AE05B7">
              <w:rPr>
                <w:noProof/>
                <w:sz w:val="18"/>
              </w:rPr>
              <w:t>Detailed explanations of the above categories can</w:t>
            </w:r>
            <w:r w:rsidRPr="00AE05B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E05B7">
                <w:rPr>
                  <w:rStyle w:val="aa"/>
                  <w:noProof/>
                  <w:sz w:val="18"/>
                </w:rPr>
                <w:t>TR 21.900</w:t>
              </w:r>
            </w:hyperlink>
            <w:r w:rsidRPr="00AE05B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4D03" w:rsidRPr="00AE05B7" w:rsidRDefault="00D24D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E05B7">
              <w:rPr>
                <w:i/>
                <w:noProof/>
                <w:sz w:val="18"/>
              </w:rPr>
              <w:t xml:space="preserve">Use </w:t>
            </w:r>
            <w:r w:rsidRPr="00AE05B7">
              <w:rPr>
                <w:i/>
                <w:noProof/>
                <w:sz w:val="18"/>
                <w:u w:val="single"/>
              </w:rPr>
              <w:t>one</w:t>
            </w:r>
            <w:r w:rsidRPr="00AE05B7">
              <w:rPr>
                <w:i/>
                <w:noProof/>
                <w:sz w:val="18"/>
              </w:rPr>
              <w:t xml:space="preserve"> of the following releases:</w:t>
            </w:r>
            <w:r w:rsidRPr="00AE05B7">
              <w:rPr>
                <w:i/>
                <w:noProof/>
                <w:sz w:val="18"/>
              </w:rPr>
              <w:br/>
              <w:t>Rel-8</w:t>
            </w:r>
            <w:r w:rsidRPr="00AE05B7">
              <w:rPr>
                <w:i/>
                <w:noProof/>
                <w:sz w:val="18"/>
              </w:rPr>
              <w:tab/>
              <w:t>(Release 8)</w:t>
            </w:r>
            <w:r w:rsidRPr="00AE05B7">
              <w:rPr>
                <w:i/>
                <w:noProof/>
                <w:sz w:val="18"/>
              </w:rPr>
              <w:br/>
              <w:t>Rel-9</w:t>
            </w:r>
            <w:r w:rsidRPr="00AE05B7">
              <w:rPr>
                <w:i/>
                <w:noProof/>
                <w:sz w:val="18"/>
              </w:rPr>
              <w:tab/>
              <w:t>(Release 9)</w:t>
            </w:r>
            <w:r w:rsidRPr="00AE05B7">
              <w:rPr>
                <w:i/>
                <w:noProof/>
                <w:sz w:val="18"/>
              </w:rPr>
              <w:br/>
              <w:t>Rel-10</w:t>
            </w:r>
            <w:r w:rsidRPr="00AE05B7">
              <w:rPr>
                <w:i/>
                <w:noProof/>
                <w:sz w:val="18"/>
              </w:rPr>
              <w:tab/>
              <w:t>(Release 10)</w:t>
            </w:r>
            <w:r w:rsidRPr="00AE05B7">
              <w:rPr>
                <w:i/>
                <w:noProof/>
                <w:sz w:val="18"/>
              </w:rPr>
              <w:br/>
              <w:t>Rel-11</w:t>
            </w:r>
            <w:r w:rsidRPr="00AE05B7">
              <w:rPr>
                <w:i/>
                <w:noProof/>
                <w:sz w:val="18"/>
              </w:rPr>
              <w:tab/>
              <w:t>(Release 11)</w:t>
            </w:r>
            <w:r w:rsidRPr="00AE05B7">
              <w:rPr>
                <w:i/>
                <w:noProof/>
                <w:sz w:val="18"/>
              </w:rPr>
              <w:br/>
              <w:t>…</w:t>
            </w:r>
            <w:r w:rsidRPr="00AE05B7">
              <w:rPr>
                <w:i/>
                <w:noProof/>
                <w:sz w:val="18"/>
              </w:rPr>
              <w:br/>
              <w:t>Rel-15</w:t>
            </w:r>
            <w:r w:rsidRPr="00AE05B7">
              <w:rPr>
                <w:i/>
                <w:noProof/>
                <w:sz w:val="18"/>
              </w:rPr>
              <w:tab/>
              <w:t>(Release 15)</w:t>
            </w:r>
            <w:r w:rsidRPr="00AE05B7">
              <w:rPr>
                <w:i/>
                <w:noProof/>
                <w:sz w:val="18"/>
              </w:rPr>
              <w:br/>
              <w:t>Rel-16</w:t>
            </w:r>
            <w:r w:rsidRPr="00AE05B7">
              <w:rPr>
                <w:i/>
                <w:noProof/>
                <w:sz w:val="18"/>
              </w:rPr>
              <w:tab/>
              <w:t>(Release 16)</w:t>
            </w:r>
            <w:r w:rsidRPr="00AE05B7">
              <w:rPr>
                <w:i/>
                <w:noProof/>
                <w:sz w:val="18"/>
              </w:rPr>
              <w:br/>
              <w:t>Rel-17</w:t>
            </w:r>
            <w:r w:rsidRPr="00AE05B7">
              <w:rPr>
                <w:i/>
                <w:noProof/>
                <w:sz w:val="18"/>
              </w:rPr>
              <w:tab/>
              <w:t>(Release 17)</w:t>
            </w:r>
            <w:r w:rsidRPr="00AE05B7">
              <w:rPr>
                <w:i/>
                <w:noProof/>
                <w:sz w:val="18"/>
              </w:rPr>
              <w:br/>
              <w:t>Rel-18</w:t>
            </w:r>
            <w:r w:rsidRPr="00AE05B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24D03" w:rsidRPr="00AE05B7" w:rsidTr="00D24D03">
        <w:tc>
          <w:tcPr>
            <w:tcW w:w="1843" w:type="dxa"/>
          </w:tcPr>
          <w:p w:rsidR="00D24D03" w:rsidRPr="00AE05B7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24D03" w:rsidRPr="00AE05B7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RPr="00AE05B7" w:rsidTr="00D24D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24D03" w:rsidRPr="00AE05B7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 w:rsidRPr="00AE05B7">
              <w:rPr>
                <w:noProof/>
                <w:lang w:eastAsia="zh-CN"/>
              </w:rPr>
              <w:t xml:space="preserve">To provide default configuration for NR SL IE </w:t>
            </w:r>
            <w:r w:rsidR="00CE489B" w:rsidRPr="00AE05B7">
              <w:rPr>
                <w:noProof/>
                <w:lang w:eastAsia="zh-CN"/>
              </w:rPr>
              <w:t>SL-BWP-PoolConfigCommon</w:t>
            </w:r>
          </w:p>
        </w:tc>
      </w:tr>
      <w:tr w:rsidR="00D24D03" w:rsidRPr="00AE05B7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Pr="00AE05B7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Pr="00AE05B7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RPr="00AE05B7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Pr="00AE05B7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05B7">
              <w:rPr>
                <w:noProof/>
                <w:lang w:eastAsia="zh-CN"/>
              </w:rPr>
              <w:t xml:space="preserve">Default configuration for NR SL IE </w:t>
            </w:r>
            <w:r w:rsidR="00CE489B" w:rsidRPr="00AE05B7">
              <w:rPr>
                <w:noProof/>
                <w:lang w:eastAsia="zh-CN"/>
              </w:rPr>
              <w:t>SL-BWP-PoolConfigCommon</w:t>
            </w:r>
            <w:r w:rsidRPr="00AE05B7">
              <w:rPr>
                <w:noProof/>
                <w:lang w:eastAsia="zh-CN"/>
              </w:rPr>
              <w:t xml:space="preserve"> is added</w:t>
            </w:r>
          </w:p>
        </w:tc>
      </w:tr>
      <w:tr w:rsidR="00D24D03" w:rsidRPr="00AE05B7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Pr="00AE05B7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Pr="00AE05B7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RPr="00AE05B7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24D03" w:rsidRPr="00AE05B7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 w:rsidRPr="00AE05B7">
              <w:rPr>
                <w:noProof/>
                <w:lang w:eastAsia="zh-CN"/>
              </w:rPr>
              <w:t>Spec is incomplete</w:t>
            </w:r>
          </w:p>
        </w:tc>
      </w:tr>
      <w:tr w:rsidR="00D24D03" w:rsidRPr="00AE05B7" w:rsidTr="00D24D03">
        <w:tc>
          <w:tcPr>
            <w:tcW w:w="2694" w:type="dxa"/>
            <w:gridSpan w:val="2"/>
          </w:tcPr>
          <w:p w:rsidR="00D24D03" w:rsidRPr="00AE05B7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24D03" w:rsidRPr="00AE05B7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RPr="00AE05B7" w:rsidTr="00D24D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24D03" w:rsidRPr="00AE05B7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05B7">
              <w:rPr>
                <w:noProof/>
                <w:lang w:eastAsia="zh-CN"/>
              </w:rPr>
              <w:t>4.6.6</w:t>
            </w:r>
          </w:p>
        </w:tc>
      </w:tr>
      <w:tr w:rsidR="00D24D03" w:rsidRPr="00AE05B7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Pr="00AE05B7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Pr="00AE05B7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RPr="00AE05B7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Pr="00AE05B7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05B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05B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24D03" w:rsidRPr="00AE05B7" w:rsidRDefault="00D24D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Pr="00AE05B7" w:rsidRDefault="00D24D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4D03" w:rsidRPr="00AE05B7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Pr="00AE05B7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E05B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D24D03" w:rsidRPr="00AE05B7" w:rsidRDefault="00D24D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E05B7">
              <w:rPr>
                <w:noProof/>
              </w:rPr>
              <w:t xml:space="preserve"> Other core specifications</w:t>
            </w:r>
            <w:r w:rsidRPr="00AE05B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ind w:left="99"/>
              <w:rPr>
                <w:noProof/>
              </w:rPr>
            </w:pPr>
            <w:r w:rsidRPr="00AE05B7">
              <w:rPr>
                <w:noProof/>
              </w:rPr>
              <w:t xml:space="preserve">TS/TR ... CR ... </w:t>
            </w:r>
          </w:p>
        </w:tc>
      </w:tr>
      <w:tr w:rsidR="00D24D03" w:rsidRPr="00AE05B7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Pr="00AE05B7" w:rsidRDefault="00D24D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E05B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D24D03" w:rsidRPr="00AE05B7" w:rsidRDefault="00D24D03">
            <w:pPr>
              <w:pStyle w:val="CRCoverPage"/>
              <w:spacing w:after="0"/>
              <w:rPr>
                <w:noProof/>
              </w:rPr>
            </w:pPr>
            <w:r w:rsidRPr="00AE05B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ind w:left="99"/>
              <w:rPr>
                <w:noProof/>
              </w:rPr>
            </w:pPr>
            <w:r w:rsidRPr="00AE05B7">
              <w:rPr>
                <w:noProof/>
              </w:rPr>
              <w:t xml:space="preserve">TS/TR ... CR ... </w:t>
            </w:r>
          </w:p>
        </w:tc>
      </w:tr>
      <w:tr w:rsidR="00D24D03" w:rsidRPr="00AE05B7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Pr="00AE05B7" w:rsidRDefault="00D24D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E05B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D24D03" w:rsidRPr="00AE05B7" w:rsidRDefault="00D24D03">
            <w:pPr>
              <w:pStyle w:val="CRCoverPage"/>
              <w:spacing w:after="0"/>
              <w:rPr>
                <w:noProof/>
              </w:rPr>
            </w:pPr>
            <w:r w:rsidRPr="00AE05B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Pr="00AE05B7" w:rsidRDefault="00D24D03">
            <w:pPr>
              <w:pStyle w:val="CRCoverPage"/>
              <w:spacing w:after="0"/>
              <w:ind w:left="99"/>
              <w:rPr>
                <w:noProof/>
              </w:rPr>
            </w:pPr>
            <w:r w:rsidRPr="00AE05B7">
              <w:rPr>
                <w:noProof/>
              </w:rPr>
              <w:t xml:space="preserve">TS/TR ... CR ... </w:t>
            </w:r>
          </w:p>
        </w:tc>
      </w:tr>
      <w:tr w:rsidR="00D24D03" w:rsidRPr="00AE05B7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Pr="00AE05B7" w:rsidRDefault="00D24D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Pr="00AE05B7" w:rsidRDefault="00D24D03">
            <w:pPr>
              <w:pStyle w:val="CRCoverPage"/>
              <w:spacing w:after="0"/>
              <w:rPr>
                <w:noProof/>
              </w:rPr>
            </w:pPr>
          </w:p>
        </w:tc>
      </w:tr>
      <w:tr w:rsidR="00D24D03" w:rsidRPr="00AE05B7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24D03" w:rsidRPr="00AE05B7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4D03" w:rsidRPr="00AE05B7" w:rsidRDefault="00D24D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4D03" w:rsidRPr="00AE05B7" w:rsidTr="00D24D0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4D03" w:rsidRPr="00AE05B7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D24D03" w:rsidRPr="00AE05B7" w:rsidRDefault="00D24D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4D03" w:rsidRPr="00AE05B7" w:rsidTr="00D24D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24D03" w:rsidRPr="00AE05B7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05B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89B" w:rsidRPr="00AE05B7" w:rsidRDefault="00AE05B7" w:rsidP="00AE05B7">
            <w:pPr>
              <w:pStyle w:val="CRCoverPage"/>
              <w:spacing w:after="0"/>
              <w:rPr>
                <w:noProof/>
                <w:lang w:eastAsia="zh-CN"/>
              </w:rPr>
            </w:pPr>
            <w:r w:rsidRPr="00AE05B7">
              <w:rPr>
                <w:noProof/>
                <w:lang w:eastAsia="zh-CN"/>
              </w:rPr>
              <w:t xml:space="preserve"> Revised from R5-210702r1</w:t>
            </w:r>
          </w:p>
        </w:tc>
      </w:tr>
    </w:tbl>
    <w:p w:rsidR="001E41F3" w:rsidRPr="00AE05B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AE05B7" w:rsidRDefault="001E41F3">
      <w:pPr>
        <w:rPr>
          <w:noProof/>
        </w:rPr>
        <w:sectPr w:rsidR="001E41F3" w:rsidRPr="00AE0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AE05B7" w:rsidRDefault="003D4A19" w:rsidP="003D4A19">
      <w:pPr>
        <w:pStyle w:val="H6"/>
        <w:rPr>
          <w:b/>
          <w:noProof/>
          <w:color w:val="00B0F0"/>
        </w:rPr>
      </w:pPr>
      <w:r w:rsidRPr="00AE05B7">
        <w:rPr>
          <w:b/>
          <w:noProof/>
          <w:color w:val="00B0F0"/>
        </w:rPr>
        <w:lastRenderedPageBreak/>
        <w:t>&lt;Start of modified section 1&gt;</w:t>
      </w:r>
    </w:p>
    <w:p w:rsidR="00E31B1D" w:rsidRPr="00AE05B7" w:rsidRDefault="00E31B1D" w:rsidP="00E31B1D">
      <w:pPr>
        <w:pStyle w:val="4"/>
      </w:pPr>
      <w:r w:rsidRPr="00AE05B7">
        <w:t>–</w:t>
      </w:r>
      <w:r w:rsidRPr="00AE05B7">
        <w:tab/>
      </w:r>
      <w:r w:rsidRPr="00AE05B7">
        <w:rPr>
          <w:i/>
          <w:iCs/>
        </w:rPr>
        <w:t>SL-BWP-</w:t>
      </w:r>
      <w:proofErr w:type="spellStart"/>
      <w:r w:rsidRPr="00AE05B7">
        <w:rPr>
          <w:i/>
          <w:iCs/>
        </w:rPr>
        <w:t>PoolConfigCommon</w:t>
      </w:r>
      <w:proofErr w:type="spellEnd"/>
    </w:p>
    <w:p w:rsidR="00E31B1D" w:rsidRPr="00AE05B7" w:rsidRDefault="00E31B1D" w:rsidP="00E31B1D">
      <w:pPr>
        <w:pStyle w:val="TH"/>
      </w:pPr>
      <w:r w:rsidRPr="00AE05B7">
        <w:t xml:space="preserve">Table 4.6.6-4: </w:t>
      </w:r>
      <w:r w:rsidRPr="00AE05B7">
        <w:rPr>
          <w:i/>
          <w:iCs/>
        </w:rPr>
        <w:t>SL-BWP-</w:t>
      </w:r>
      <w:proofErr w:type="spellStart"/>
      <w:r w:rsidRPr="00AE05B7">
        <w:rPr>
          <w:i/>
          <w:iCs/>
        </w:rPr>
        <w:t>PoolConfigCommon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132"/>
        <w:gridCol w:w="1559"/>
        <w:gridCol w:w="1521"/>
      </w:tblGrid>
      <w:tr w:rsidR="00E31B1D" w:rsidRPr="00AE05B7" w:rsidTr="005612A7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AE05B7" w:rsidRDefault="00E31B1D" w:rsidP="00E31B1D">
            <w:pPr>
              <w:pStyle w:val="TAL"/>
            </w:pPr>
            <w:r w:rsidRPr="00AE05B7">
              <w:t xml:space="preserve">Derivation Path: </w:t>
            </w:r>
            <w:proofErr w:type="spellStart"/>
            <w:r w:rsidRPr="00AE05B7">
              <w:t>TS</w:t>
            </w:r>
            <w:proofErr w:type="spellEnd"/>
            <w:r w:rsidRPr="00AE05B7">
              <w:t xml:space="preserve"> 38.331 [6], clause 6.3.5</w:t>
            </w:r>
          </w:p>
        </w:tc>
      </w:tr>
      <w:tr w:rsidR="00E31B1D" w:rsidRPr="00AE05B7" w:rsidTr="00BD3B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AE05B7" w:rsidRDefault="00E31B1D" w:rsidP="00E31B1D">
            <w:pPr>
              <w:pStyle w:val="TAH"/>
            </w:pPr>
            <w:r w:rsidRPr="00AE05B7">
              <w:t>Information Element</w:t>
            </w:r>
          </w:p>
        </w:tc>
        <w:tc>
          <w:tcPr>
            <w:tcW w:w="2132" w:type="dxa"/>
          </w:tcPr>
          <w:p w:rsidR="00E31B1D" w:rsidRPr="00AE05B7" w:rsidRDefault="00E31B1D" w:rsidP="00E31B1D">
            <w:pPr>
              <w:pStyle w:val="TAH"/>
            </w:pPr>
            <w:r w:rsidRPr="00AE05B7">
              <w:t>Value/remark</w:t>
            </w:r>
          </w:p>
        </w:tc>
        <w:tc>
          <w:tcPr>
            <w:tcW w:w="1559" w:type="dxa"/>
          </w:tcPr>
          <w:p w:rsidR="00E31B1D" w:rsidRPr="00AE05B7" w:rsidRDefault="00E31B1D" w:rsidP="00E31B1D">
            <w:pPr>
              <w:pStyle w:val="TAH"/>
            </w:pPr>
            <w:r w:rsidRPr="00AE05B7">
              <w:t>Comment</w:t>
            </w:r>
          </w:p>
        </w:tc>
        <w:tc>
          <w:tcPr>
            <w:tcW w:w="1521" w:type="dxa"/>
          </w:tcPr>
          <w:p w:rsidR="00E31B1D" w:rsidRPr="00AE05B7" w:rsidRDefault="00E31B1D" w:rsidP="00E31B1D">
            <w:pPr>
              <w:pStyle w:val="TAH"/>
            </w:pPr>
            <w:r w:rsidRPr="00AE05B7">
              <w:t>Condition</w:t>
            </w:r>
          </w:p>
        </w:tc>
      </w:tr>
      <w:tr w:rsidR="00E31B1D" w:rsidRPr="00AE05B7" w:rsidTr="00BD3B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AE05B7" w:rsidRDefault="00E31B1D" w:rsidP="00E31B1D">
            <w:pPr>
              <w:pStyle w:val="TAL"/>
            </w:pPr>
            <w:r w:rsidRPr="00AE05B7">
              <w:t>SL-BWP-PoolConfigCommon-r16 ::= SEQUENCE {</w:t>
            </w:r>
          </w:p>
        </w:tc>
        <w:tc>
          <w:tcPr>
            <w:tcW w:w="2132" w:type="dxa"/>
          </w:tcPr>
          <w:p w:rsidR="00E31B1D" w:rsidRPr="00AE05B7" w:rsidRDefault="00E31B1D" w:rsidP="00E31B1D">
            <w:pPr>
              <w:pStyle w:val="TAL"/>
            </w:pPr>
          </w:p>
        </w:tc>
        <w:tc>
          <w:tcPr>
            <w:tcW w:w="1559" w:type="dxa"/>
          </w:tcPr>
          <w:p w:rsidR="00E31B1D" w:rsidRPr="00AE05B7" w:rsidRDefault="00E31B1D" w:rsidP="00E31B1D">
            <w:pPr>
              <w:pStyle w:val="TAL"/>
            </w:pPr>
          </w:p>
        </w:tc>
        <w:tc>
          <w:tcPr>
            <w:tcW w:w="1521" w:type="dxa"/>
          </w:tcPr>
          <w:p w:rsidR="00E31B1D" w:rsidRPr="00AE05B7" w:rsidRDefault="00E31B1D" w:rsidP="00E31B1D">
            <w:pPr>
              <w:pStyle w:val="TAL"/>
            </w:pPr>
          </w:p>
        </w:tc>
      </w:tr>
      <w:tr w:rsidR="00E31B1D" w:rsidRPr="00AE05B7" w:rsidTr="00BD3B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AE05B7" w:rsidRDefault="00E31B1D" w:rsidP="00FB31DC">
            <w:pPr>
              <w:pStyle w:val="TAL"/>
              <w:rPr>
                <w:snapToGrid w:val="0"/>
              </w:rPr>
            </w:pPr>
            <w:r w:rsidRPr="00AE05B7">
              <w:rPr>
                <w:snapToGrid w:val="0"/>
              </w:rPr>
              <w:t xml:space="preserve">  </w:t>
            </w:r>
            <w:del w:id="1" w:author="Huawei" w:date="2021-01-20T15:42:00Z">
              <w:r w:rsidRPr="00AE05B7" w:rsidDel="00FB31DC">
                <w:rPr>
                  <w:snapToGrid w:val="0"/>
                </w:rPr>
                <w:delText>FFS</w:delText>
              </w:r>
            </w:del>
            <w:ins w:id="2" w:author="Huawei" w:date="2021-01-20T15:42:00Z">
              <w:r w:rsidR="00FB31DC" w:rsidRPr="00AE05B7">
                <w:t>sl-RxPool-r16</w:t>
              </w:r>
            </w:ins>
          </w:p>
        </w:tc>
        <w:tc>
          <w:tcPr>
            <w:tcW w:w="2132" w:type="dxa"/>
          </w:tcPr>
          <w:p w:rsidR="00E31B1D" w:rsidRPr="00AE05B7" w:rsidRDefault="00FB31DC" w:rsidP="00E31B1D">
            <w:pPr>
              <w:pStyle w:val="TAL"/>
              <w:rPr>
                <w:snapToGrid w:val="0"/>
                <w:lang w:eastAsia="zh-CN"/>
              </w:rPr>
            </w:pPr>
            <w:ins w:id="3" w:author="Huawei" w:date="2021-01-20T15:42:00Z">
              <w:r w:rsidRPr="00AE05B7">
                <w:rPr>
                  <w:rFonts w:hint="eastAsia"/>
                  <w:snapToGrid w:val="0"/>
                  <w:lang w:eastAsia="zh-CN"/>
                </w:rPr>
                <w:t>N</w:t>
              </w:r>
              <w:r w:rsidRPr="00AE05B7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559" w:type="dxa"/>
          </w:tcPr>
          <w:p w:rsidR="00E31B1D" w:rsidRPr="00AE05B7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521" w:type="dxa"/>
          </w:tcPr>
          <w:p w:rsidR="00E31B1D" w:rsidRPr="00AE05B7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FB31DC" w:rsidRPr="00AE05B7" w:rsidTr="00BD3BD7">
        <w:tblPrEx>
          <w:tblCellMar>
            <w:left w:w="108" w:type="dxa"/>
            <w:right w:w="108" w:type="dxa"/>
          </w:tblCellMar>
        </w:tblPrEx>
        <w:trPr>
          <w:ins w:id="4" w:author="Huawei" w:date="2021-01-20T15:42:00Z"/>
        </w:trPr>
        <w:tc>
          <w:tcPr>
            <w:tcW w:w="4535" w:type="dxa"/>
            <w:gridSpan w:val="2"/>
          </w:tcPr>
          <w:p w:rsidR="00FB31DC" w:rsidRPr="00AE05B7" w:rsidRDefault="00FB31DC" w:rsidP="00FB31DC">
            <w:pPr>
              <w:pStyle w:val="TAL"/>
              <w:rPr>
                <w:ins w:id="5" w:author="Huawei" w:date="2021-01-20T15:42:00Z"/>
                <w:snapToGrid w:val="0"/>
                <w:lang w:eastAsia="zh-CN"/>
              </w:rPr>
            </w:pPr>
            <w:ins w:id="6" w:author="Huawei" w:date="2021-01-20T15:42:00Z">
              <w:r w:rsidRPr="00AE05B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E05B7">
                <w:rPr>
                  <w:snapToGrid w:val="0"/>
                  <w:lang w:eastAsia="zh-CN"/>
                </w:rPr>
                <w:t xml:space="preserve"> </w:t>
              </w:r>
            </w:ins>
            <w:ins w:id="7" w:author="Huawei" w:date="2021-01-20T15:43:00Z">
              <w:r w:rsidRPr="00AE05B7">
                <w:t xml:space="preserve">sl-RxPool-r16 </w:t>
              </w:r>
              <w:r w:rsidRPr="00AE05B7">
                <w:rPr>
                  <w:color w:val="993366"/>
                </w:rPr>
                <w:t>SEQUENCE</w:t>
              </w:r>
              <w:r w:rsidRPr="00AE05B7">
                <w:t xml:space="preserve"> (</w:t>
              </w:r>
              <w:r w:rsidRPr="00AE05B7">
                <w:rPr>
                  <w:color w:val="993366"/>
                </w:rPr>
                <w:t>SIZE</w:t>
              </w:r>
              <w:r w:rsidRPr="00AE05B7">
                <w:t xml:space="preserve"> (1..maxNrofRXPool-r16))</w:t>
              </w:r>
              <w:r w:rsidRPr="00AE05B7">
                <w:rPr>
                  <w:color w:val="993366"/>
                </w:rPr>
                <w:t xml:space="preserve"> OF</w:t>
              </w:r>
              <w:r w:rsidRPr="00AE05B7">
                <w:t xml:space="preserve"> SL-ResourcePool-r16 {</w:t>
              </w:r>
            </w:ins>
          </w:p>
        </w:tc>
        <w:tc>
          <w:tcPr>
            <w:tcW w:w="2132" w:type="dxa"/>
          </w:tcPr>
          <w:p w:rsidR="00FB31DC" w:rsidRPr="00AE05B7" w:rsidRDefault="00FB31DC" w:rsidP="00E31B1D">
            <w:pPr>
              <w:pStyle w:val="TAL"/>
              <w:rPr>
                <w:ins w:id="8" w:author="Huawei" w:date="2021-01-20T15:42:00Z"/>
                <w:snapToGrid w:val="0"/>
                <w:lang w:eastAsia="zh-CN"/>
              </w:rPr>
            </w:pPr>
            <w:ins w:id="9" w:author="Huawei" w:date="2021-01-20T15:43:00Z">
              <w:r w:rsidRPr="00AE05B7">
                <w:rPr>
                  <w:rFonts w:hint="eastAsia"/>
                  <w:snapToGrid w:val="0"/>
                  <w:lang w:eastAsia="zh-CN"/>
                </w:rPr>
                <w:t>1</w:t>
              </w:r>
              <w:r w:rsidRPr="00AE05B7"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559" w:type="dxa"/>
          </w:tcPr>
          <w:p w:rsidR="00FB31DC" w:rsidRPr="00AE05B7" w:rsidRDefault="00FB31DC" w:rsidP="00E31B1D">
            <w:pPr>
              <w:pStyle w:val="TAL"/>
              <w:rPr>
                <w:ins w:id="10" w:author="Huawei" w:date="2021-01-20T15:42:00Z"/>
                <w:snapToGrid w:val="0"/>
              </w:rPr>
            </w:pPr>
          </w:p>
        </w:tc>
        <w:tc>
          <w:tcPr>
            <w:tcW w:w="1521" w:type="dxa"/>
          </w:tcPr>
          <w:p w:rsidR="00FB31DC" w:rsidRPr="00AE05B7" w:rsidRDefault="005612A7" w:rsidP="00E31B1D">
            <w:pPr>
              <w:pStyle w:val="TAL"/>
              <w:rPr>
                <w:ins w:id="11" w:author="Huawei" w:date="2021-01-20T15:42:00Z"/>
                <w:snapToGrid w:val="0"/>
                <w:lang w:eastAsia="zh-CN"/>
              </w:rPr>
            </w:pPr>
            <w:proofErr w:type="spellStart"/>
            <w:ins w:id="12" w:author="Huawei" w:date="2021-01-20T15:56:00Z">
              <w:r w:rsidRPr="00AE05B7">
                <w:rPr>
                  <w:snapToGrid w:val="0"/>
                  <w:lang w:eastAsia="zh-CN"/>
                </w:rPr>
                <w:t>RXPOOL</w:t>
              </w:r>
            </w:ins>
            <w:proofErr w:type="spellEnd"/>
          </w:p>
        </w:tc>
      </w:tr>
      <w:tr w:rsidR="00FB31DC" w:rsidRPr="00AE05B7" w:rsidTr="00BD3BD7">
        <w:tblPrEx>
          <w:tblCellMar>
            <w:left w:w="108" w:type="dxa"/>
            <w:right w:w="108" w:type="dxa"/>
          </w:tblCellMar>
        </w:tblPrEx>
        <w:trPr>
          <w:ins w:id="13" w:author="Huawei" w:date="2021-01-20T15:44:00Z"/>
        </w:trPr>
        <w:tc>
          <w:tcPr>
            <w:tcW w:w="4535" w:type="dxa"/>
            <w:gridSpan w:val="2"/>
          </w:tcPr>
          <w:p w:rsidR="00FB31DC" w:rsidRPr="00AE05B7" w:rsidRDefault="00FB31DC" w:rsidP="00FB31DC">
            <w:pPr>
              <w:pStyle w:val="TAL"/>
              <w:rPr>
                <w:ins w:id="14" w:author="Huawei" w:date="2021-01-20T15:44:00Z"/>
                <w:snapToGrid w:val="0"/>
                <w:lang w:eastAsia="zh-CN"/>
              </w:rPr>
            </w:pPr>
            <w:ins w:id="15" w:author="Huawei" w:date="2021-01-20T15:45:00Z">
              <w:r w:rsidRPr="00AE05B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E05B7">
                <w:rPr>
                  <w:snapToGrid w:val="0"/>
                  <w:lang w:eastAsia="zh-CN"/>
                </w:rPr>
                <w:t xml:space="preserve">   </w:t>
              </w:r>
              <w:r w:rsidRPr="00AE05B7">
                <w:t>SL-ResourcePool-r16[1]</w:t>
              </w:r>
            </w:ins>
          </w:p>
        </w:tc>
        <w:tc>
          <w:tcPr>
            <w:tcW w:w="2132" w:type="dxa"/>
          </w:tcPr>
          <w:p w:rsidR="00FB31DC" w:rsidRPr="00AE05B7" w:rsidRDefault="00FB31DC" w:rsidP="00BE58EE">
            <w:pPr>
              <w:pStyle w:val="TAL"/>
              <w:rPr>
                <w:ins w:id="16" w:author="Huawei" w:date="2021-01-20T15:44:00Z"/>
                <w:snapToGrid w:val="0"/>
                <w:lang w:eastAsia="zh-CN"/>
              </w:rPr>
            </w:pPr>
            <w:ins w:id="17" w:author="Huawei" w:date="2021-01-20T15:45:00Z">
              <w:r w:rsidRPr="00AE05B7">
                <w:t xml:space="preserve">SL-ResourcePool-r16 </w:t>
              </w:r>
            </w:ins>
          </w:p>
        </w:tc>
        <w:tc>
          <w:tcPr>
            <w:tcW w:w="1559" w:type="dxa"/>
          </w:tcPr>
          <w:p w:rsidR="00FB31DC" w:rsidRPr="00AE05B7" w:rsidRDefault="00FB31DC" w:rsidP="00E31B1D">
            <w:pPr>
              <w:pStyle w:val="TAL"/>
              <w:rPr>
                <w:ins w:id="18" w:author="Huawei" w:date="2021-01-20T15:44:00Z"/>
                <w:snapToGrid w:val="0"/>
                <w:lang w:eastAsia="zh-CN"/>
              </w:rPr>
            </w:pPr>
            <w:ins w:id="19" w:author="Huawei" w:date="2021-01-20T15:45:00Z">
              <w:r w:rsidRPr="00AE05B7">
                <w:rPr>
                  <w:rFonts w:hint="eastAsia"/>
                  <w:snapToGrid w:val="0"/>
                  <w:lang w:eastAsia="zh-CN"/>
                </w:rPr>
                <w:t>e</w:t>
              </w:r>
              <w:r w:rsidRPr="00AE05B7"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521" w:type="dxa"/>
          </w:tcPr>
          <w:p w:rsidR="00FB31DC" w:rsidRPr="00AE05B7" w:rsidRDefault="00FB31DC" w:rsidP="00E31B1D">
            <w:pPr>
              <w:pStyle w:val="TAL"/>
              <w:rPr>
                <w:ins w:id="20" w:author="Huawei" w:date="2021-01-20T15:44:00Z"/>
                <w:snapToGrid w:val="0"/>
                <w:lang w:eastAsia="zh-CN"/>
              </w:rPr>
            </w:pPr>
          </w:p>
        </w:tc>
      </w:tr>
      <w:tr w:rsidR="00FB31DC" w:rsidRPr="00AE05B7" w:rsidTr="00BD3BD7">
        <w:tblPrEx>
          <w:tblCellMar>
            <w:left w:w="108" w:type="dxa"/>
            <w:right w:w="108" w:type="dxa"/>
          </w:tblCellMar>
        </w:tblPrEx>
        <w:trPr>
          <w:ins w:id="21" w:author="Huawei" w:date="2021-01-20T15:44:00Z"/>
        </w:trPr>
        <w:tc>
          <w:tcPr>
            <w:tcW w:w="4535" w:type="dxa"/>
            <w:gridSpan w:val="2"/>
          </w:tcPr>
          <w:p w:rsidR="00FB31DC" w:rsidRPr="00AE05B7" w:rsidRDefault="00FB31DC" w:rsidP="00FB31DC">
            <w:pPr>
              <w:pStyle w:val="TAL"/>
              <w:rPr>
                <w:ins w:id="22" w:author="Huawei" w:date="2021-01-20T15:44:00Z"/>
                <w:snapToGrid w:val="0"/>
                <w:lang w:eastAsia="zh-CN"/>
              </w:rPr>
            </w:pPr>
            <w:ins w:id="23" w:author="Huawei" w:date="2021-01-20T15:45:00Z">
              <w:r w:rsidRPr="00AE05B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E05B7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132" w:type="dxa"/>
          </w:tcPr>
          <w:p w:rsidR="00FB31DC" w:rsidRPr="00AE05B7" w:rsidRDefault="00FB31DC" w:rsidP="00E31B1D">
            <w:pPr>
              <w:pStyle w:val="TAL"/>
              <w:rPr>
                <w:ins w:id="24" w:author="Huawei" w:date="2021-01-20T15:44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FB31DC" w:rsidRPr="00AE05B7" w:rsidRDefault="00FB31DC" w:rsidP="00E31B1D">
            <w:pPr>
              <w:pStyle w:val="TAL"/>
              <w:rPr>
                <w:ins w:id="25" w:author="Huawei" w:date="2021-01-20T15:44:00Z"/>
                <w:snapToGrid w:val="0"/>
              </w:rPr>
            </w:pPr>
          </w:p>
        </w:tc>
        <w:tc>
          <w:tcPr>
            <w:tcW w:w="1521" w:type="dxa"/>
          </w:tcPr>
          <w:p w:rsidR="00FB31DC" w:rsidRPr="00AE05B7" w:rsidRDefault="00FB31DC" w:rsidP="00E31B1D">
            <w:pPr>
              <w:pStyle w:val="TAL"/>
              <w:rPr>
                <w:ins w:id="26" w:author="Huawei" w:date="2021-01-20T15:44:00Z"/>
                <w:snapToGrid w:val="0"/>
                <w:lang w:eastAsia="zh-CN"/>
              </w:rPr>
            </w:pPr>
          </w:p>
        </w:tc>
      </w:tr>
      <w:tr w:rsidR="005612A7" w:rsidRPr="00AE05B7" w:rsidTr="00BD3BD7">
        <w:tblPrEx>
          <w:tblCellMar>
            <w:left w:w="108" w:type="dxa"/>
            <w:right w:w="108" w:type="dxa"/>
          </w:tblCellMar>
        </w:tblPrEx>
        <w:trPr>
          <w:ins w:id="27" w:author="Huawei" w:date="2021-01-20T15:50:00Z"/>
        </w:trPr>
        <w:tc>
          <w:tcPr>
            <w:tcW w:w="4535" w:type="dxa"/>
            <w:gridSpan w:val="2"/>
          </w:tcPr>
          <w:p w:rsidR="005612A7" w:rsidRPr="00AE05B7" w:rsidRDefault="005612A7" w:rsidP="00FB31DC">
            <w:pPr>
              <w:pStyle w:val="TAL"/>
              <w:rPr>
                <w:ins w:id="28" w:author="Huawei" w:date="2021-01-20T15:50:00Z"/>
                <w:snapToGrid w:val="0"/>
                <w:lang w:eastAsia="zh-CN"/>
              </w:rPr>
            </w:pPr>
            <w:ins w:id="29" w:author="Huawei" w:date="2021-01-20T15:50:00Z">
              <w:r w:rsidRPr="00AE05B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E05B7">
                <w:rPr>
                  <w:snapToGrid w:val="0"/>
                  <w:lang w:eastAsia="zh-CN"/>
                </w:rPr>
                <w:t xml:space="preserve"> </w:t>
              </w:r>
              <w:r w:rsidRPr="00AE05B7">
                <w:t>sl-TxPoolSelectedNormal-r16</w:t>
              </w:r>
            </w:ins>
          </w:p>
        </w:tc>
        <w:tc>
          <w:tcPr>
            <w:tcW w:w="2132" w:type="dxa"/>
          </w:tcPr>
          <w:p w:rsidR="005612A7" w:rsidRPr="00AE05B7" w:rsidRDefault="005612A7" w:rsidP="00E31B1D">
            <w:pPr>
              <w:pStyle w:val="TAL"/>
              <w:rPr>
                <w:ins w:id="30" w:author="Huawei" w:date="2021-01-20T15:50:00Z"/>
                <w:snapToGrid w:val="0"/>
                <w:lang w:eastAsia="zh-CN"/>
              </w:rPr>
            </w:pPr>
            <w:ins w:id="31" w:author="Huawei" w:date="2021-01-20T15:50:00Z">
              <w:r w:rsidRPr="00AE05B7">
                <w:rPr>
                  <w:rFonts w:hint="eastAsia"/>
                  <w:snapToGrid w:val="0"/>
                  <w:lang w:eastAsia="zh-CN"/>
                </w:rPr>
                <w:t>N</w:t>
              </w:r>
              <w:r w:rsidRPr="00AE05B7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559" w:type="dxa"/>
          </w:tcPr>
          <w:p w:rsidR="005612A7" w:rsidRPr="00AE05B7" w:rsidRDefault="005612A7" w:rsidP="00E31B1D">
            <w:pPr>
              <w:pStyle w:val="TAL"/>
              <w:rPr>
                <w:ins w:id="32" w:author="Huawei" w:date="2021-01-20T15:50:00Z"/>
                <w:snapToGrid w:val="0"/>
              </w:rPr>
            </w:pPr>
          </w:p>
        </w:tc>
        <w:tc>
          <w:tcPr>
            <w:tcW w:w="1521" w:type="dxa"/>
          </w:tcPr>
          <w:p w:rsidR="005612A7" w:rsidRPr="00AE05B7" w:rsidRDefault="005612A7" w:rsidP="00E31B1D">
            <w:pPr>
              <w:pStyle w:val="TAL"/>
              <w:rPr>
                <w:ins w:id="33" w:author="Huawei" w:date="2021-01-20T15:50:00Z"/>
                <w:snapToGrid w:val="0"/>
                <w:lang w:eastAsia="zh-CN"/>
              </w:rPr>
            </w:pPr>
          </w:p>
        </w:tc>
      </w:tr>
      <w:tr w:rsidR="005612A7" w:rsidRPr="00AE05B7" w:rsidTr="00BD3BD7">
        <w:tblPrEx>
          <w:tblCellMar>
            <w:left w:w="108" w:type="dxa"/>
            <w:right w:w="108" w:type="dxa"/>
          </w:tblCellMar>
        </w:tblPrEx>
        <w:trPr>
          <w:ins w:id="34" w:author="Huawei" w:date="2021-01-20T15:50:00Z"/>
        </w:trPr>
        <w:tc>
          <w:tcPr>
            <w:tcW w:w="4535" w:type="dxa"/>
            <w:gridSpan w:val="2"/>
          </w:tcPr>
          <w:p w:rsidR="005612A7" w:rsidRPr="00AE05B7" w:rsidRDefault="005612A7" w:rsidP="00FB31DC">
            <w:pPr>
              <w:pStyle w:val="TAL"/>
              <w:rPr>
                <w:ins w:id="35" w:author="Huawei" w:date="2021-01-20T15:50:00Z"/>
                <w:snapToGrid w:val="0"/>
                <w:lang w:eastAsia="zh-CN"/>
              </w:rPr>
            </w:pPr>
            <w:ins w:id="36" w:author="Huawei" w:date="2021-01-20T15:52:00Z">
              <w:r w:rsidRPr="00AE05B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E05B7">
                <w:rPr>
                  <w:snapToGrid w:val="0"/>
                  <w:lang w:eastAsia="zh-CN"/>
                </w:rPr>
                <w:t xml:space="preserve"> </w:t>
              </w:r>
              <w:r w:rsidRPr="00AE05B7">
                <w:t>sl-TxPoolSelectedNormal-r16 SEQUENCE (SIZE (1..maxNrofTXPool-r16)) OF SL-ResourcePoolConfig-r16 {</w:t>
              </w:r>
            </w:ins>
          </w:p>
        </w:tc>
        <w:tc>
          <w:tcPr>
            <w:tcW w:w="2132" w:type="dxa"/>
          </w:tcPr>
          <w:p w:rsidR="005612A7" w:rsidRPr="00AE05B7" w:rsidRDefault="005612A7" w:rsidP="00E31B1D">
            <w:pPr>
              <w:pStyle w:val="TAL"/>
              <w:rPr>
                <w:ins w:id="37" w:author="Huawei" w:date="2021-01-20T15:50:00Z"/>
                <w:snapToGrid w:val="0"/>
                <w:lang w:eastAsia="zh-CN"/>
              </w:rPr>
            </w:pPr>
            <w:ins w:id="38" w:author="Huawei" w:date="2021-01-20T15:54:00Z">
              <w:r w:rsidRPr="00AE05B7">
                <w:rPr>
                  <w:rFonts w:hint="eastAsia"/>
                  <w:snapToGrid w:val="0"/>
                  <w:lang w:eastAsia="zh-CN"/>
                </w:rPr>
                <w:t>1</w:t>
              </w:r>
              <w:r w:rsidRPr="00AE05B7"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559" w:type="dxa"/>
          </w:tcPr>
          <w:p w:rsidR="005612A7" w:rsidRPr="00AE05B7" w:rsidRDefault="005612A7" w:rsidP="00E31B1D">
            <w:pPr>
              <w:pStyle w:val="TAL"/>
              <w:rPr>
                <w:ins w:id="39" w:author="Huawei" w:date="2021-01-20T15:50:00Z"/>
                <w:snapToGrid w:val="0"/>
              </w:rPr>
            </w:pPr>
          </w:p>
        </w:tc>
        <w:tc>
          <w:tcPr>
            <w:tcW w:w="1521" w:type="dxa"/>
          </w:tcPr>
          <w:p w:rsidR="005612A7" w:rsidRPr="00AE05B7" w:rsidRDefault="005612A7" w:rsidP="00E31B1D">
            <w:pPr>
              <w:pStyle w:val="TAL"/>
              <w:rPr>
                <w:ins w:id="40" w:author="Huawei" w:date="2021-01-20T15:50:00Z"/>
                <w:snapToGrid w:val="0"/>
                <w:lang w:eastAsia="zh-CN"/>
              </w:rPr>
            </w:pPr>
            <w:ins w:id="41" w:author="Huawei" w:date="2021-01-20T15:53:00Z">
              <w:r w:rsidRPr="00AE05B7">
                <w:rPr>
                  <w:rFonts w:hint="eastAsia"/>
                  <w:snapToGrid w:val="0"/>
                  <w:lang w:eastAsia="zh-CN"/>
                </w:rPr>
                <w:t>S</w:t>
              </w:r>
              <w:r w:rsidRPr="00AE05B7">
                <w:rPr>
                  <w:snapToGrid w:val="0"/>
                  <w:lang w:eastAsia="zh-CN"/>
                </w:rPr>
                <w:t>ELECTED</w:t>
              </w:r>
            </w:ins>
          </w:p>
        </w:tc>
      </w:tr>
      <w:tr w:rsidR="005612A7" w:rsidRPr="00AE05B7" w:rsidTr="00BD3BD7">
        <w:tblPrEx>
          <w:tblCellMar>
            <w:left w:w="108" w:type="dxa"/>
            <w:right w:w="108" w:type="dxa"/>
          </w:tblCellMar>
        </w:tblPrEx>
        <w:trPr>
          <w:ins w:id="42" w:author="Huawei" w:date="2021-01-20T15:50:00Z"/>
        </w:trPr>
        <w:tc>
          <w:tcPr>
            <w:tcW w:w="4535" w:type="dxa"/>
            <w:gridSpan w:val="2"/>
          </w:tcPr>
          <w:p w:rsidR="005612A7" w:rsidRPr="00AE05B7" w:rsidRDefault="005612A7" w:rsidP="005612A7">
            <w:pPr>
              <w:pStyle w:val="TAL"/>
              <w:rPr>
                <w:ins w:id="43" w:author="Huawei" w:date="2021-01-20T15:50:00Z"/>
                <w:snapToGrid w:val="0"/>
                <w:lang w:eastAsia="zh-CN"/>
              </w:rPr>
            </w:pPr>
            <w:ins w:id="44" w:author="Huawei" w:date="2021-01-20T15:53:00Z">
              <w:r w:rsidRPr="00AE05B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E05B7">
                <w:rPr>
                  <w:snapToGrid w:val="0"/>
                  <w:lang w:eastAsia="zh-CN"/>
                </w:rPr>
                <w:t xml:space="preserve">   </w:t>
              </w:r>
              <w:r w:rsidRPr="00AE05B7">
                <w:t>SL-ResourcePoolConfig-r16[1] SEQUENCE {</w:t>
              </w:r>
            </w:ins>
          </w:p>
        </w:tc>
        <w:tc>
          <w:tcPr>
            <w:tcW w:w="2132" w:type="dxa"/>
          </w:tcPr>
          <w:p w:rsidR="005612A7" w:rsidRPr="00AE05B7" w:rsidRDefault="005612A7" w:rsidP="005612A7">
            <w:pPr>
              <w:pStyle w:val="TAL"/>
              <w:rPr>
                <w:ins w:id="45" w:author="Huawei" w:date="2021-01-20T15:50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5612A7" w:rsidRPr="00AE05B7" w:rsidRDefault="005612A7" w:rsidP="005612A7">
            <w:pPr>
              <w:pStyle w:val="TAL"/>
              <w:rPr>
                <w:ins w:id="46" w:author="Huawei" w:date="2021-01-20T15:50:00Z"/>
                <w:snapToGrid w:val="0"/>
              </w:rPr>
            </w:pPr>
            <w:ins w:id="47" w:author="Huawei" w:date="2021-01-20T15:53:00Z">
              <w:r w:rsidRPr="00AE05B7">
                <w:rPr>
                  <w:rFonts w:hint="eastAsia"/>
                  <w:snapToGrid w:val="0"/>
                  <w:lang w:eastAsia="zh-CN"/>
                </w:rPr>
                <w:t>e</w:t>
              </w:r>
              <w:r w:rsidRPr="00AE05B7"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521" w:type="dxa"/>
          </w:tcPr>
          <w:p w:rsidR="005612A7" w:rsidRPr="00AE05B7" w:rsidRDefault="005612A7" w:rsidP="005612A7">
            <w:pPr>
              <w:pStyle w:val="TAL"/>
              <w:rPr>
                <w:ins w:id="48" w:author="Huawei" w:date="2021-01-20T15:50:00Z"/>
                <w:snapToGrid w:val="0"/>
                <w:lang w:eastAsia="zh-CN"/>
              </w:rPr>
            </w:pPr>
          </w:p>
        </w:tc>
      </w:tr>
      <w:tr w:rsidR="005612A7" w:rsidRPr="00AE05B7" w:rsidTr="00BD3BD7">
        <w:tblPrEx>
          <w:tblCellMar>
            <w:left w:w="108" w:type="dxa"/>
            <w:right w:w="108" w:type="dxa"/>
          </w:tblCellMar>
        </w:tblPrEx>
        <w:trPr>
          <w:ins w:id="49" w:author="Huawei" w:date="2021-01-20T15:50:00Z"/>
        </w:trPr>
        <w:tc>
          <w:tcPr>
            <w:tcW w:w="4535" w:type="dxa"/>
            <w:gridSpan w:val="2"/>
          </w:tcPr>
          <w:p w:rsidR="005612A7" w:rsidRPr="00AE05B7" w:rsidRDefault="005612A7" w:rsidP="005612A7">
            <w:pPr>
              <w:pStyle w:val="TAL"/>
              <w:rPr>
                <w:ins w:id="50" w:author="Huawei" w:date="2021-01-20T15:50:00Z"/>
                <w:snapToGrid w:val="0"/>
                <w:lang w:eastAsia="zh-CN"/>
              </w:rPr>
            </w:pPr>
            <w:ins w:id="51" w:author="Huawei" w:date="2021-01-20T15:53:00Z">
              <w:r w:rsidRPr="00AE05B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E05B7">
                <w:rPr>
                  <w:snapToGrid w:val="0"/>
                  <w:lang w:eastAsia="zh-CN"/>
                </w:rPr>
                <w:t xml:space="preserve">   </w:t>
              </w:r>
            </w:ins>
            <w:ins w:id="52" w:author="Huawei" w:date="2021-01-20T15:54:00Z">
              <w:r w:rsidRPr="00AE05B7">
                <w:rPr>
                  <w:snapToGrid w:val="0"/>
                  <w:lang w:eastAsia="zh-CN"/>
                </w:rPr>
                <w:t xml:space="preserve">  </w:t>
              </w:r>
            </w:ins>
            <w:ins w:id="53" w:author="Huawei" w:date="2021-01-20T15:53:00Z">
              <w:r w:rsidRPr="00AE05B7">
                <w:t>sl-ResourcePoolID-r16</w:t>
              </w:r>
            </w:ins>
          </w:p>
        </w:tc>
        <w:tc>
          <w:tcPr>
            <w:tcW w:w="2132" w:type="dxa"/>
          </w:tcPr>
          <w:p w:rsidR="005612A7" w:rsidRPr="00AE05B7" w:rsidRDefault="005612A7" w:rsidP="005612A7">
            <w:pPr>
              <w:pStyle w:val="TAL"/>
              <w:rPr>
                <w:ins w:id="54" w:author="Huawei" w:date="2021-01-20T15:50:00Z"/>
                <w:snapToGrid w:val="0"/>
                <w:lang w:eastAsia="zh-CN"/>
              </w:rPr>
            </w:pPr>
            <w:ins w:id="55" w:author="Huawei" w:date="2021-01-20T15:53:00Z">
              <w:r w:rsidRPr="00AE05B7">
                <w:t>1</w:t>
              </w:r>
            </w:ins>
          </w:p>
        </w:tc>
        <w:tc>
          <w:tcPr>
            <w:tcW w:w="1559" w:type="dxa"/>
          </w:tcPr>
          <w:p w:rsidR="005612A7" w:rsidRPr="00AE05B7" w:rsidRDefault="00BD3BD7" w:rsidP="005612A7">
            <w:pPr>
              <w:pStyle w:val="TAL"/>
              <w:rPr>
                <w:ins w:id="56" w:author="Huawei" w:date="2021-01-20T15:50:00Z"/>
                <w:snapToGrid w:val="0"/>
              </w:rPr>
            </w:pPr>
            <w:ins w:id="57" w:author="Huawei" w:date="2021-01-20T15:24:00Z">
              <w:r w:rsidRPr="00AE05B7">
                <w:t>I</w:t>
              </w:r>
            </w:ins>
            <w:ins w:id="58" w:author="Huawei" w:date="2021-01-20T15:23:00Z">
              <w:r w:rsidRPr="00AE05B7">
                <w:t>ndex o</w:t>
              </w:r>
            </w:ins>
            <w:ins w:id="59" w:author="Huawei" w:date="2021-01-20T15:24:00Z">
              <w:r w:rsidRPr="00AE05B7">
                <w:t xml:space="preserve">f the </w:t>
              </w:r>
            </w:ins>
            <w:ins w:id="60" w:author="Huawei" w:date="2021-01-22T09:25:00Z">
              <w:r w:rsidRPr="00AE05B7">
                <w:t xml:space="preserve">resource </w:t>
              </w:r>
            </w:ins>
            <w:ins w:id="61" w:author="Huawei" w:date="2021-01-20T15:23:00Z">
              <w:r w:rsidRPr="00AE05B7">
                <w:t>pool</w:t>
              </w:r>
            </w:ins>
            <w:ins w:id="62" w:author="Huawei" w:date="2021-01-20T15:24:00Z">
              <w:r w:rsidRPr="00AE05B7">
                <w:t xml:space="preserve"> for </w:t>
              </w:r>
            </w:ins>
            <w:ins w:id="63" w:author="Huawei" w:date="2021-01-22T09:24:00Z">
              <w:r w:rsidRPr="00AE05B7">
                <w:t xml:space="preserve">normal </w:t>
              </w:r>
            </w:ins>
            <w:ins w:id="64" w:author="Huawei" w:date="2021-01-22T15:45:00Z">
              <w:r w:rsidRPr="00AE05B7">
                <w:t>case</w:t>
              </w:r>
            </w:ins>
          </w:p>
        </w:tc>
        <w:tc>
          <w:tcPr>
            <w:tcW w:w="1521" w:type="dxa"/>
          </w:tcPr>
          <w:p w:rsidR="005612A7" w:rsidRPr="00AE05B7" w:rsidRDefault="005612A7" w:rsidP="005612A7">
            <w:pPr>
              <w:pStyle w:val="TAL"/>
              <w:rPr>
                <w:ins w:id="65" w:author="Huawei" w:date="2021-01-20T15:50:00Z"/>
                <w:snapToGrid w:val="0"/>
                <w:lang w:eastAsia="zh-CN"/>
              </w:rPr>
            </w:pPr>
          </w:p>
        </w:tc>
      </w:tr>
      <w:tr w:rsidR="005612A7" w:rsidRPr="00AE05B7" w:rsidTr="00BD3BD7">
        <w:tblPrEx>
          <w:tblCellMar>
            <w:left w:w="108" w:type="dxa"/>
            <w:right w:w="108" w:type="dxa"/>
          </w:tblCellMar>
        </w:tblPrEx>
        <w:trPr>
          <w:ins w:id="66" w:author="Huawei" w:date="2021-01-20T15:50:00Z"/>
        </w:trPr>
        <w:tc>
          <w:tcPr>
            <w:tcW w:w="4535" w:type="dxa"/>
            <w:gridSpan w:val="2"/>
          </w:tcPr>
          <w:p w:rsidR="005612A7" w:rsidRPr="00AE05B7" w:rsidRDefault="005612A7" w:rsidP="005612A7">
            <w:pPr>
              <w:pStyle w:val="TAL"/>
              <w:rPr>
                <w:ins w:id="67" w:author="Huawei" w:date="2021-01-20T15:50:00Z"/>
                <w:snapToGrid w:val="0"/>
                <w:lang w:eastAsia="zh-CN"/>
              </w:rPr>
            </w:pPr>
            <w:ins w:id="68" w:author="Huawei" w:date="2021-01-20T15:53:00Z">
              <w:r w:rsidRPr="00AE05B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E05B7">
                <w:rPr>
                  <w:snapToGrid w:val="0"/>
                  <w:lang w:eastAsia="zh-CN"/>
                </w:rPr>
                <w:t xml:space="preserve">     </w:t>
              </w:r>
              <w:r w:rsidRPr="00AE05B7">
                <w:t>sl-ResourcePool-r16</w:t>
              </w:r>
            </w:ins>
          </w:p>
        </w:tc>
        <w:tc>
          <w:tcPr>
            <w:tcW w:w="2132" w:type="dxa"/>
          </w:tcPr>
          <w:p w:rsidR="005612A7" w:rsidRPr="00AE05B7" w:rsidRDefault="005612A7" w:rsidP="00BE58EE">
            <w:pPr>
              <w:pStyle w:val="TAL"/>
              <w:rPr>
                <w:ins w:id="69" w:author="Huawei" w:date="2021-01-20T15:50:00Z"/>
                <w:snapToGrid w:val="0"/>
                <w:lang w:eastAsia="zh-CN"/>
              </w:rPr>
            </w:pPr>
            <w:ins w:id="70" w:author="Huawei" w:date="2021-01-20T15:53:00Z">
              <w:r w:rsidRPr="00AE05B7">
                <w:t xml:space="preserve">SL-ResourcePool-r16 </w:t>
              </w:r>
            </w:ins>
          </w:p>
        </w:tc>
        <w:tc>
          <w:tcPr>
            <w:tcW w:w="1559" w:type="dxa"/>
          </w:tcPr>
          <w:p w:rsidR="005612A7" w:rsidRPr="00AE05B7" w:rsidRDefault="005612A7" w:rsidP="005612A7">
            <w:pPr>
              <w:pStyle w:val="TAL"/>
              <w:rPr>
                <w:ins w:id="71" w:author="Huawei" w:date="2021-01-20T15:50:00Z"/>
                <w:snapToGrid w:val="0"/>
              </w:rPr>
            </w:pPr>
          </w:p>
        </w:tc>
        <w:tc>
          <w:tcPr>
            <w:tcW w:w="1521" w:type="dxa"/>
          </w:tcPr>
          <w:p w:rsidR="005612A7" w:rsidRPr="00AE05B7" w:rsidRDefault="005612A7" w:rsidP="005612A7">
            <w:pPr>
              <w:pStyle w:val="TAL"/>
              <w:rPr>
                <w:ins w:id="72" w:author="Huawei" w:date="2021-01-20T15:50:00Z"/>
                <w:snapToGrid w:val="0"/>
                <w:lang w:eastAsia="zh-CN"/>
              </w:rPr>
            </w:pPr>
          </w:p>
        </w:tc>
      </w:tr>
      <w:tr w:rsidR="005612A7" w:rsidRPr="00AE05B7" w:rsidTr="00BD3BD7">
        <w:tblPrEx>
          <w:tblCellMar>
            <w:left w:w="108" w:type="dxa"/>
            <w:right w:w="108" w:type="dxa"/>
          </w:tblCellMar>
        </w:tblPrEx>
        <w:trPr>
          <w:ins w:id="73" w:author="Huawei" w:date="2021-01-20T15:50:00Z"/>
        </w:trPr>
        <w:tc>
          <w:tcPr>
            <w:tcW w:w="4535" w:type="dxa"/>
            <w:gridSpan w:val="2"/>
          </w:tcPr>
          <w:p w:rsidR="005612A7" w:rsidRPr="00AE05B7" w:rsidRDefault="005612A7" w:rsidP="005612A7">
            <w:pPr>
              <w:pStyle w:val="TAL"/>
              <w:rPr>
                <w:ins w:id="74" w:author="Huawei" w:date="2021-01-20T15:50:00Z"/>
                <w:snapToGrid w:val="0"/>
                <w:lang w:eastAsia="zh-CN"/>
              </w:rPr>
            </w:pPr>
            <w:ins w:id="75" w:author="Huawei" w:date="2021-01-20T15:53:00Z">
              <w:r w:rsidRPr="00AE05B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E05B7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132" w:type="dxa"/>
          </w:tcPr>
          <w:p w:rsidR="005612A7" w:rsidRPr="00AE05B7" w:rsidRDefault="005612A7" w:rsidP="005612A7">
            <w:pPr>
              <w:pStyle w:val="TAL"/>
              <w:rPr>
                <w:ins w:id="76" w:author="Huawei" w:date="2021-01-20T15:50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5612A7" w:rsidRPr="00AE05B7" w:rsidRDefault="005612A7" w:rsidP="005612A7">
            <w:pPr>
              <w:pStyle w:val="TAL"/>
              <w:rPr>
                <w:ins w:id="77" w:author="Huawei" w:date="2021-01-20T15:50:00Z"/>
                <w:snapToGrid w:val="0"/>
              </w:rPr>
            </w:pPr>
          </w:p>
        </w:tc>
        <w:tc>
          <w:tcPr>
            <w:tcW w:w="1521" w:type="dxa"/>
          </w:tcPr>
          <w:p w:rsidR="005612A7" w:rsidRPr="00AE05B7" w:rsidRDefault="005612A7" w:rsidP="005612A7">
            <w:pPr>
              <w:pStyle w:val="TAL"/>
              <w:rPr>
                <w:ins w:id="78" w:author="Huawei" w:date="2021-01-20T15:50:00Z"/>
                <w:snapToGrid w:val="0"/>
                <w:lang w:eastAsia="zh-CN"/>
              </w:rPr>
            </w:pPr>
          </w:p>
        </w:tc>
      </w:tr>
      <w:tr w:rsidR="005612A7" w:rsidRPr="00AE05B7" w:rsidTr="00BD3BD7">
        <w:tblPrEx>
          <w:tblCellMar>
            <w:left w:w="108" w:type="dxa"/>
            <w:right w:w="108" w:type="dxa"/>
          </w:tblCellMar>
        </w:tblPrEx>
        <w:trPr>
          <w:ins w:id="79" w:author="Huawei" w:date="2021-01-20T15:54:00Z"/>
        </w:trPr>
        <w:tc>
          <w:tcPr>
            <w:tcW w:w="4535" w:type="dxa"/>
            <w:gridSpan w:val="2"/>
          </w:tcPr>
          <w:p w:rsidR="005612A7" w:rsidRPr="00AE05B7" w:rsidRDefault="005612A7" w:rsidP="005612A7">
            <w:pPr>
              <w:pStyle w:val="TAL"/>
              <w:rPr>
                <w:ins w:id="80" w:author="Huawei" w:date="2021-01-20T15:54:00Z"/>
                <w:snapToGrid w:val="0"/>
                <w:lang w:eastAsia="zh-CN"/>
              </w:rPr>
            </w:pPr>
            <w:ins w:id="81" w:author="Huawei" w:date="2021-01-20T15:54:00Z">
              <w:r w:rsidRPr="00AE05B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E05B7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132" w:type="dxa"/>
          </w:tcPr>
          <w:p w:rsidR="005612A7" w:rsidRPr="00AE05B7" w:rsidRDefault="005612A7" w:rsidP="005612A7">
            <w:pPr>
              <w:pStyle w:val="TAL"/>
              <w:rPr>
                <w:ins w:id="82" w:author="Huawei" w:date="2021-01-20T15:54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5612A7" w:rsidRPr="00AE05B7" w:rsidRDefault="005612A7" w:rsidP="005612A7">
            <w:pPr>
              <w:pStyle w:val="TAL"/>
              <w:rPr>
                <w:ins w:id="83" w:author="Huawei" w:date="2021-01-20T15:54:00Z"/>
                <w:snapToGrid w:val="0"/>
              </w:rPr>
            </w:pPr>
          </w:p>
        </w:tc>
        <w:tc>
          <w:tcPr>
            <w:tcW w:w="1521" w:type="dxa"/>
          </w:tcPr>
          <w:p w:rsidR="005612A7" w:rsidRPr="00AE05B7" w:rsidRDefault="005612A7" w:rsidP="005612A7">
            <w:pPr>
              <w:pStyle w:val="TAL"/>
              <w:rPr>
                <w:ins w:id="84" w:author="Huawei" w:date="2021-01-20T15:54:00Z"/>
                <w:snapToGrid w:val="0"/>
                <w:lang w:eastAsia="zh-CN"/>
              </w:rPr>
            </w:pPr>
          </w:p>
        </w:tc>
      </w:tr>
      <w:tr w:rsidR="005612A7" w:rsidRPr="00AE05B7" w:rsidTr="00BD3BD7">
        <w:tblPrEx>
          <w:tblCellMar>
            <w:left w:w="108" w:type="dxa"/>
            <w:right w:w="108" w:type="dxa"/>
          </w:tblCellMar>
        </w:tblPrEx>
        <w:trPr>
          <w:ins w:id="85" w:author="Huawei" w:date="2021-01-20T15:50:00Z"/>
        </w:trPr>
        <w:tc>
          <w:tcPr>
            <w:tcW w:w="4535" w:type="dxa"/>
            <w:gridSpan w:val="2"/>
          </w:tcPr>
          <w:p w:rsidR="005612A7" w:rsidRPr="00AE05B7" w:rsidRDefault="005612A7" w:rsidP="005612A7">
            <w:pPr>
              <w:pStyle w:val="TAL"/>
              <w:rPr>
                <w:ins w:id="86" w:author="Huawei" w:date="2021-01-20T15:50:00Z"/>
                <w:snapToGrid w:val="0"/>
                <w:lang w:eastAsia="zh-CN"/>
              </w:rPr>
            </w:pPr>
            <w:ins w:id="87" w:author="Huawei" w:date="2021-01-20T15:55:00Z">
              <w:r w:rsidRPr="00AE05B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E05B7">
                <w:rPr>
                  <w:snapToGrid w:val="0"/>
                  <w:lang w:eastAsia="zh-CN"/>
                </w:rPr>
                <w:t xml:space="preserve"> </w:t>
              </w:r>
              <w:r w:rsidRPr="00AE05B7">
                <w:t>sl-TxPoolExceptional-r16</w:t>
              </w:r>
            </w:ins>
          </w:p>
        </w:tc>
        <w:tc>
          <w:tcPr>
            <w:tcW w:w="2132" w:type="dxa"/>
          </w:tcPr>
          <w:p w:rsidR="005612A7" w:rsidRPr="00AE05B7" w:rsidRDefault="005612A7" w:rsidP="005612A7">
            <w:pPr>
              <w:pStyle w:val="TAL"/>
              <w:rPr>
                <w:ins w:id="88" w:author="Huawei" w:date="2021-01-20T15:50:00Z"/>
                <w:snapToGrid w:val="0"/>
                <w:lang w:eastAsia="zh-CN"/>
              </w:rPr>
            </w:pPr>
            <w:ins w:id="89" w:author="Huawei" w:date="2021-01-20T15:55:00Z">
              <w:r w:rsidRPr="00AE05B7">
                <w:rPr>
                  <w:rFonts w:hint="eastAsia"/>
                  <w:snapToGrid w:val="0"/>
                  <w:lang w:eastAsia="zh-CN"/>
                </w:rPr>
                <w:t>N</w:t>
              </w:r>
              <w:r w:rsidRPr="00AE05B7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559" w:type="dxa"/>
          </w:tcPr>
          <w:p w:rsidR="005612A7" w:rsidRPr="00AE05B7" w:rsidRDefault="005612A7" w:rsidP="005612A7">
            <w:pPr>
              <w:pStyle w:val="TAL"/>
              <w:rPr>
                <w:ins w:id="90" w:author="Huawei" w:date="2021-01-20T15:50:00Z"/>
                <w:snapToGrid w:val="0"/>
              </w:rPr>
            </w:pPr>
          </w:p>
        </w:tc>
        <w:tc>
          <w:tcPr>
            <w:tcW w:w="1521" w:type="dxa"/>
          </w:tcPr>
          <w:p w:rsidR="005612A7" w:rsidRPr="00AE05B7" w:rsidRDefault="005612A7" w:rsidP="005612A7">
            <w:pPr>
              <w:pStyle w:val="TAL"/>
              <w:rPr>
                <w:ins w:id="91" w:author="Huawei" w:date="2021-01-20T15:50:00Z"/>
                <w:snapToGrid w:val="0"/>
                <w:lang w:eastAsia="zh-CN"/>
              </w:rPr>
            </w:pPr>
          </w:p>
        </w:tc>
      </w:tr>
      <w:tr w:rsidR="005612A7" w:rsidRPr="00AE05B7" w:rsidTr="00BD3BD7">
        <w:tblPrEx>
          <w:tblCellMar>
            <w:left w:w="108" w:type="dxa"/>
            <w:right w:w="108" w:type="dxa"/>
          </w:tblCellMar>
        </w:tblPrEx>
        <w:trPr>
          <w:ins w:id="92" w:author="Huawei" w:date="2021-01-20T15:55:00Z"/>
        </w:trPr>
        <w:tc>
          <w:tcPr>
            <w:tcW w:w="4535" w:type="dxa"/>
            <w:gridSpan w:val="2"/>
          </w:tcPr>
          <w:p w:rsidR="005612A7" w:rsidRPr="00AE05B7" w:rsidRDefault="005612A7" w:rsidP="005612A7">
            <w:pPr>
              <w:pStyle w:val="TAL"/>
              <w:rPr>
                <w:ins w:id="93" w:author="Huawei" w:date="2021-01-20T15:55:00Z"/>
                <w:snapToGrid w:val="0"/>
                <w:lang w:eastAsia="zh-CN"/>
              </w:rPr>
            </w:pPr>
            <w:ins w:id="94" w:author="Huawei" w:date="2021-01-20T15:55:00Z">
              <w:r w:rsidRPr="00AE05B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E05B7">
                <w:rPr>
                  <w:snapToGrid w:val="0"/>
                  <w:lang w:eastAsia="zh-CN"/>
                </w:rPr>
                <w:t xml:space="preserve"> </w:t>
              </w:r>
              <w:r w:rsidRPr="00AE05B7">
                <w:t>sl-TxPoolExceptional-r16 SEQUENCE {</w:t>
              </w:r>
            </w:ins>
          </w:p>
        </w:tc>
        <w:tc>
          <w:tcPr>
            <w:tcW w:w="2132" w:type="dxa"/>
          </w:tcPr>
          <w:p w:rsidR="005612A7" w:rsidRPr="00AE05B7" w:rsidRDefault="005612A7" w:rsidP="005612A7">
            <w:pPr>
              <w:pStyle w:val="TAL"/>
              <w:rPr>
                <w:ins w:id="95" w:author="Huawei" w:date="2021-01-20T15:55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5612A7" w:rsidRPr="00AE05B7" w:rsidRDefault="005612A7" w:rsidP="005612A7">
            <w:pPr>
              <w:pStyle w:val="TAL"/>
              <w:rPr>
                <w:ins w:id="96" w:author="Huawei" w:date="2021-01-20T15:55:00Z"/>
                <w:snapToGrid w:val="0"/>
              </w:rPr>
            </w:pPr>
          </w:p>
        </w:tc>
        <w:tc>
          <w:tcPr>
            <w:tcW w:w="1521" w:type="dxa"/>
          </w:tcPr>
          <w:p w:rsidR="005612A7" w:rsidRPr="00AE05B7" w:rsidRDefault="005612A7" w:rsidP="005612A7">
            <w:pPr>
              <w:pStyle w:val="TAL"/>
              <w:rPr>
                <w:ins w:id="97" w:author="Huawei" w:date="2021-01-20T15:55:00Z"/>
                <w:snapToGrid w:val="0"/>
                <w:lang w:eastAsia="zh-CN"/>
              </w:rPr>
            </w:pPr>
            <w:ins w:id="98" w:author="Huawei" w:date="2021-01-20T15:55:00Z">
              <w:r w:rsidRPr="00AE05B7">
                <w:rPr>
                  <w:rFonts w:hint="eastAsia"/>
                  <w:snapToGrid w:val="0"/>
                  <w:lang w:eastAsia="zh-CN"/>
                </w:rPr>
                <w:t>E</w:t>
              </w:r>
              <w:r w:rsidRPr="00AE05B7">
                <w:rPr>
                  <w:snapToGrid w:val="0"/>
                  <w:lang w:eastAsia="zh-CN"/>
                </w:rPr>
                <w:t>XCEPTIONAL</w:t>
              </w:r>
            </w:ins>
          </w:p>
        </w:tc>
      </w:tr>
      <w:tr w:rsidR="005612A7" w:rsidRPr="00AE05B7" w:rsidTr="00BD3BD7">
        <w:tblPrEx>
          <w:tblCellMar>
            <w:left w:w="108" w:type="dxa"/>
            <w:right w:w="108" w:type="dxa"/>
          </w:tblCellMar>
        </w:tblPrEx>
        <w:trPr>
          <w:ins w:id="99" w:author="Huawei" w:date="2021-01-20T15:55:00Z"/>
        </w:trPr>
        <w:tc>
          <w:tcPr>
            <w:tcW w:w="4535" w:type="dxa"/>
            <w:gridSpan w:val="2"/>
          </w:tcPr>
          <w:p w:rsidR="005612A7" w:rsidRPr="00AE05B7" w:rsidRDefault="005612A7" w:rsidP="005612A7">
            <w:pPr>
              <w:pStyle w:val="TAL"/>
              <w:rPr>
                <w:ins w:id="100" w:author="Huawei" w:date="2021-01-20T15:55:00Z"/>
                <w:snapToGrid w:val="0"/>
                <w:lang w:eastAsia="zh-CN"/>
              </w:rPr>
            </w:pPr>
            <w:ins w:id="101" w:author="Huawei" w:date="2021-01-20T15:55:00Z">
              <w:r w:rsidRPr="00AE05B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E05B7">
                <w:rPr>
                  <w:snapToGrid w:val="0"/>
                  <w:lang w:eastAsia="zh-CN"/>
                </w:rPr>
                <w:t xml:space="preserve">   </w:t>
              </w:r>
              <w:r w:rsidRPr="00AE05B7">
                <w:t>sl-ResourcePoolID-r16</w:t>
              </w:r>
            </w:ins>
          </w:p>
        </w:tc>
        <w:tc>
          <w:tcPr>
            <w:tcW w:w="2132" w:type="dxa"/>
          </w:tcPr>
          <w:p w:rsidR="005612A7" w:rsidRPr="00AE05B7" w:rsidRDefault="00BE58EE" w:rsidP="005612A7">
            <w:pPr>
              <w:pStyle w:val="TAL"/>
              <w:rPr>
                <w:ins w:id="102" w:author="Huawei" w:date="2021-01-20T15:55:00Z"/>
                <w:snapToGrid w:val="0"/>
                <w:lang w:eastAsia="zh-CN"/>
              </w:rPr>
            </w:pPr>
            <w:ins w:id="103" w:author="Huawei" w:date="2021-01-22T09:57:00Z">
              <w:r w:rsidRPr="00AE05B7">
                <w:t>2</w:t>
              </w:r>
            </w:ins>
          </w:p>
        </w:tc>
        <w:tc>
          <w:tcPr>
            <w:tcW w:w="1559" w:type="dxa"/>
          </w:tcPr>
          <w:p w:rsidR="005612A7" w:rsidRPr="00AE05B7" w:rsidRDefault="00BD3BD7" w:rsidP="005612A7">
            <w:pPr>
              <w:pStyle w:val="TAL"/>
              <w:rPr>
                <w:ins w:id="104" w:author="Huawei" w:date="2021-01-20T15:55:00Z"/>
                <w:snapToGrid w:val="0"/>
              </w:rPr>
            </w:pPr>
            <w:ins w:id="105" w:author="Huawei" w:date="2021-01-22T09:25:00Z">
              <w:r w:rsidRPr="00AE05B7">
                <w:t xml:space="preserve">Index of the resource pool used for normal </w:t>
              </w:r>
            </w:ins>
            <w:ins w:id="106" w:author="Huawei" w:date="2021-01-22T15:45:00Z">
              <w:r w:rsidRPr="00AE05B7">
                <w:t>case</w:t>
              </w:r>
            </w:ins>
          </w:p>
        </w:tc>
        <w:tc>
          <w:tcPr>
            <w:tcW w:w="1521" w:type="dxa"/>
          </w:tcPr>
          <w:p w:rsidR="005612A7" w:rsidRPr="00AE05B7" w:rsidRDefault="005612A7" w:rsidP="005612A7">
            <w:pPr>
              <w:pStyle w:val="TAL"/>
              <w:rPr>
                <w:ins w:id="107" w:author="Huawei" w:date="2021-01-20T15:55:00Z"/>
                <w:snapToGrid w:val="0"/>
                <w:lang w:eastAsia="zh-CN"/>
              </w:rPr>
            </w:pPr>
          </w:p>
        </w:tc>
      </w:tr>
      <w:tr w:rsidR="005612A7" w:rsidRPr="00AE05B7" w:rsidTr="00BD3BD7">
        <w:tblPrEx>
          <w:tblCellMar>
            <w:left w:w="108" w:type="dxa"/>
            <w:right w:w="108" w:type="dxa"/>
          </w:tblCellMar>
        </w:tblPrEx>
        <w:trPr>
          <w:ins w:id="108" w:author="Huawei" w:date="2021-01-20T15:55:00Z"/>
        </w:trPr>
        <w:tc>
          <w:tcPr>
            <w:tcW w:w="4535" w:type="dxa"/>
            <w:gridSpan w:val="2"/>
          </w:tcPr>
          <w:p w:rsidR="005612A7" w:rsidRPr="00AE05B7" w:rsidRDefault="005612A7" w:rsidP="005612A7">
            <w:pPr>
              <w:pStyle w:val="TAL"/>
              <w:rPr>
                <w:ins w:id="109" w:author="Huawei" w:date="2021-01-20T15:55:00Z"/>
                <w:snapToGrid w:val="0"/>
                <w:lang w:eastAsia="zh-CN"/>
              </w:rPr>
            </w:pPr>
            <w:ins w:id="110" w:author="Huawei" w:date="2021-01-20T15:55:00Z">
              <w:r w:rsidRPr="00AE05B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E05B7">
                <w:rPr>
                  <w:snapToGrid w:val="0"/>
                  <w:lang w:eastAsia="zh-CN"/>
                </w:rPr>
                <w:t xml:space="preserve">   </w:t>
              </w:r>
              <w:r w:rsidRPr="00AE05B7">
                <w:t>sl-ResourcePool-r16</w:t>
              </w:r>
            </w:ins>
          </w:p>
        </w:tc>
        <w:tc>
          <w:tcPr>
            <w:tcW w:w="2132" w:type="dxa"/>
          </w:tcPr>
          <w:p w:rsidR="005612A7" w:rsidRPr="00AE05B7" w:rsidRDefault="005612A7" w:rsidP="005612A7">
            <w:pPr>
              <w:pStyle w:val="TAL"/>
              <w:rPr>
                <w:ins w:id="111" w:author="Huawei" w:date="2021-01-20T15:55:00Z"/>
                <w:snapToGrid w:val="0"/>
                <w:lang w:eastAsia="zh-CN"/>
              </w:rPr>
            </w:pPr>
            <w:ins w:id="112" w:author="Huawei" w:date="2021-01-20T15:55:00Z">
              <w:r w:rsidRPr="00AE05B7">
                <w:t>SL-ResourcePool-r16 with condition EXCEPTIONAL</w:t>
              </w:r>
            </w:ins>
          </w:p>
        </w:tc>
        <w:tc>
          <w:tcPr>
            <w:tcW w:w="1559" w:type="dxa"/>
          </w:tcPr>
          <w:p w:rsidR="005612A7" w:rsidRPr="00AE05B7" w:rsidRDefault="005612A7" w:rsidP="005612A7">
            <w:pPr>
              <w:pStyle w:val="TAL"/>
              <w:rPr>
                <w:ins w:id="113" w:author="Huawei" w:date="2021-01-20T15:55:00Z"/>
                <w:snapToGrid w:val="0"/>
              </w:rPr>
            </w:pPr>
          </w:p>
        </w:tc>
        <w:tc>
          <w:tcPr>
            <w:tcW w:w="1521" w:type="dxa"/>
          </w:tcPr>
          <w:p w:rsidR="005612A7" w:rsidRPr="00AE05B7" w:rsidRDefault="005612A7" w:rsidP="005612A7">
            <w:pPr>
              <w:pStyle w:val="TAL"/>
              <w:rPr>
                <w:ins w:id="114" w:author="Huawei" w:date="2021-01-20T15:55:00Z"/>
                <w:snapToGrid w:val="0"/>
                <w:lang w:eastAsia="zh-CN"/>
              </w:rPr>
            </w:pPr>
          </w:p>
        </w:tc>
      </w:tr>
      <w:tr w:rsidR="005612A7" w:rsidRPr="00AE05B7" w:rsidTr="00BD3BD7">
        <w:tblPrEx>
          <w:tblCellMar>
            <w:left w:w="108" w:type="dxa"/>
            <w:right w:w="108" w:type="dxa"/>
          </w:tblCellMar>
        </w:tblPrEx>
        <w:trPr>
          <w:ins w:id="115" w:author="Huawei" w:date="2021-01-20T15:55:00Z"/>
        </w:trPr>
        <w:tc>
          <w:tcPr>
            <w:tcW w:w="4535" w:type="dxa"/>
            <w:gridSpan w:val="2"/>
          </w:tcPr>
          <w:p w:rsidR="005612A7" w:rsidRPr="00AE05B7" w:rsidRDefault="005612A7" w:rsidP="005612A7">
            <w:pPr>
              <w:pStyle w:val="TAL"/>
              <w:rPr>
                <w:ins w:id="116" w:author="Huawei" w:date="2021-01-20T15:55:00Z"/>
                <w:snapToGrid w:val="0"/>
                <w:lang w:eastAsia="zh-CN"/>
              </w:rPr>
            </w:pPr>
            <w:ins w:id="117" w:author="Huawei" w:date="2021-01-20T15:55:00Z">
              <w:r w:rsidRPr="00AE05B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E05B7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132" w:type="dxa"/>
          </w:tcPr>
          <w:p w:rsidR="005612A7" w:rsidRPr="00AE05B7" w:rsidRDefault="005612A7" w:rsidP="005612A7">
            <w:pPr>
              <w:pStyle w:val="TAL"/>
              <w:rPr>
                <w:ins w:id="118" w:author="Huawei" w:date="2021-01-20T15:55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5612A7" w:rsidRPr="00AE05B7" w:rsidRDefault="005612A7" w:rsidP="005612A7">
            <w:pPr>
              <w:pStyle w:val="TAL"/>
              <w:rPr>
                <w:ins w:id="119" w:author="Huawei" w:date="2021-01-20T15:55:00Z"/>
                <w:snapToGrid w:val="0"/>
              </w:rPr>
            </w:pPr>
          </w:p>
        </w:tc>
        <w:tc>
          <w:tcPr>
            <w:tcW w:w="1521" w:type="dxa"/>
          </w:tcPr>
          <w:p w:rsidR="005612A7" w:rsidRPr="00AE05B7" w:rsidRDefault="005612A7" w:rsidP="005612A7">
            <w:pPr>
              <w:pStyle w:val="TAL"/>
              <w:rPr>
                <w:ins w:id="120" w:author="Huawei" w:date="2021-01-20T15:55:00Z"/>
                <w:snapToGrid w:val="0"/>
                <w:lang w:eastAsia="zh-CN"/>
              </w:rPr>
            </w:pPr>
          </w:p>
        </w:tc>
      </w:tr>
      <w:tr w:rsidR="005612A7" w:rsidRPr="00AE05B7" w:rsidTr="00BD3B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5612A7" w:rsidRPr="00AE05B7" w:rsidRDefault="005612A7" w:rsidP="005612A7">
            <w:pPr>
              <w:pStyle w:val="TAL"/>
            </w:pPr>
            <w:r w:rsidRPr="00AE05B7">
              <w:t>}</w:t>
            </w:r>
          </w:p>
        </w:tc>
        <w:tc>
          <w:tcPr>
            <w:tcW w:w="2132" w:type="dxa"/>
          </w:tcPr>
          <w:p w:rsidR="005612A7" w:rsidRPr="00AE05B7" w:rsidRDefault="005612A7" w:rsidP="005612A7">
            <w:pPr>
              <w:pStyle w:val="TAL"/>
            </w:pPr>
          </w:p>
        </w:tc>
        <w:tc>
          <w:tcPr>
            <w:tcW w:w="1559" w:type="dxa"/>
          </w:tcPr>
          <w:p w:rsidR="005612A7" w:rsidRPr="00AE05B7" w:rsidRDefault="005612A7" w:rsidP="005612A7">
            <w:pPr>
              <w:pStyle w:val="TAL"/>
            </w:pPr>
          </w:p>
        </w:tc>
        <w:tc>
          <w:tcPr>
            <w:tcW w:w="1521" w:type="dxa"/>
          </w:tcPr>
          <w:p w:rsidR="005612A7" w:rsidRPr="00AE05B7" w:rsidRDefault="005612A7" w:rsidP="005612A7">
            <w:pPr>
              <w:pStyle w:val="TAL"/>
            </w:pPr>
          </w:p>
        </w:tc>
      </w:tr>
    </w:tbl>
    <w:p w:rsidR="00E31B1D" w:rsidRPr="00AE05B7" w:rsidRDefault="00E31B1D" w:rsidP="00E31B1D">
      <w:pPr>
        <w:rPr>
          <w:ins w:id="121" w:author="Huawei" w:date="2021-01-20T15:5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5612A7" w:rsidRPr="00AE05B7" w:rsidTr="00372876">
        <w:trPr>
          <w:ins w:id="122" w:author="Huawei" w:date="2021-01-20T15:56:00Z"/>
        </w:trPr>
        <w:tc>
          <w:tcPr>
            <w:tcW w:w="2405" w:type="dxa"/>
          </w:tcPr>
          <w:p w:rsidR="005612A7" w:rsidRPr="00AE05B7" w:rsidRDefault="005612A7" w:rsidP="00372876">
            <w:pPr>
              <w:pStyle w:val="TAH"/>
              <w:rPr>
                <w:ins w:id="123" w:author="Huawei" w:date="2021-01-20T15:56:00Z"/>
              </w:rPr>
            </w:pPr>
            <w:ins w:id="124" w:author="Huawei" w:date="2021-01-20T15:56:00Z">
              <w:r w:rsidRPr="00AE05B7">
                <w:t>Condition</w:t>
              </w:r>
            </w:ins>
          </w:p>
        </w:tc>
        <w:tc>
          <w:tcPr>
            <w:tcW w:w="7342" w:type="dxa"/>
          </w:tcPr>
          <w:p w:rsidR="005612A7" w:rsidRPr="00AE05B7" w:rsidRDefault="005612A7" w:rsidP="00372876">
            <w:pPr>
              <w:pStyle w:val="TAH"/>
              <w:rPr>
                <w:ins w:id="125" w:author="Huawei" w:date="2021-01-20T15:56:00Z"/>
              </w:rPr>
            </w:pPr>
            <w:ins w:id="126" w:author="Huawei" w:date="2021-01-20T15:56:00Z">
              <w:r w:rsidRPr="00AE05B7">
                <w:t>Explanation</w:t>
              </w:r>
            </w:ins>
          </w:p>
        </w:tc>
      </w:tr>
      <w:tr w:rsidR="005612A7" w:rsidRPr="00AE05B7" w:rsidTr="00372876">
        <w:trPr>
          <w:ins w:id="127" w:author="Huawei" w:date="2021-01-20T15:56:00Z"/>
        </w:trPr>
        <w:tc>
          <w:tcPr>
            <w:tcW w:w="2405" w:type="dxa"/>
          </w:tcPr>
          <w:p w:rsidR="005612A7" w:rsidRPr="00AE05B7" w:rsidRDefault="005612A7" w:rsidP="00372876">
            <w:pPr>
              <w:pStyle w:val="TAL"/>
              <w:rPr>
                <w:ins w:id="128" w:author="Huawei" w:date="2021-01-20T15:56:00Z"/>
              </w:rPr>
            </w:pPr>
            <w:proofErr w:type="spellStart"/>
            <w:ins w:id="129" w:author="Huawei" w:date="2021-01-20T15:56:00Z">
              <w:r w:rsidRPr="00AE05B7">
                <w:rPr>
                  <w:snapToGrid w:val="0"/>
                  <w:lang w:eastAsia="zh-CN"/>
                </w:rPr>
                <w:t>RXPOOL</w:t>
              </w:r>
              <w:proofErr w:type="spellEnd"/>
            </w:ins>
          </w:p>
        </w:tc>
        <w:tc>
          <w:tcPr>
            <w:tcW w:w="7342" w:type="dxa"/>
          </w:tcPr>
          <w:p w:rsidR="005612A7" w:rsidRPr="00AE05B7" w:rsidRDefault="005612A7" w:rsidP="00372876">
            <w:pPr>
              <w:pStyle w:val="TAL"/>
              <w:rPr>
                <w:ins w:id="130" w:author="Huawei" w:date="2021-01-20T15:56:00Z"/>
              </w:rPr>
            </w:pPr>
            <w:ins w:id="131" w:author="Huawei" w:date="2021-01-20T15:57:00Z">
              <w:r w:rsidRPr="00AE05B7">
                <w:t>To configure Rx resource pool</w:t>
              </w:r>
            </w:ins>
          </w:p>
        </w:tc>
      </w:tr>
      <w:tr w:rsidR="005612A7" w:rsidRPr="00AE05B7" w:rsidTr="00372876">
        <w:trPr>
          <w:ins w:id="132" w:author="Huawei" w:date="2021-01-20T15:56:00Z"/>
        </w:trPr>
        <w:tc>
          <w:tcPr>
            <w:tcW w:w="2405" w:type="dxa"/>
          </w:tcPr>
          <w:p w:rsidR="005612A7" w:rsidRPr="00AE05B7" w:rsidRDefault="005612A7" w:rsidP="00372876">
            <w:pPr>
              <w:pStyle w:val="TAL"/>
              <w:rPr>
                <w:ins w:id="133" w:author="Huawei" w:date="2021-01-20T15:56:00Z"/>
              </w:rPr>
            </w:pPr>
            <w:ins w:id="134" w:author="Huawei" w:date="2021-01-20T15:56:00Z">
              <w:r w:rsidRPr="00AE05B7">
                <w:rPr>
                  <w:rFonts w:hint="eastAsia"/>
                  <w:snapToGrid w:val="0"/>
                  <w:lang w:eastAsia="zh-CN"/>
                </w:rPr>
                <w:t>S</w:t>
              </w:r>
              <w:r w:rsidRPr="00AE05B7">
                <w:rPr>
                  <w:snapToGrid w:val="0"/>
                  <w:lang w:eastAsia="zh-CN"/>
                </w:rPr>
                <w:t>ELECTED</w:t>
              </w:r>
            </w:ins>
          </w:p>
        </w:tc>
        <w:tc>
          <w:tcPr>
            <w:tcW w:w="7342" w:type="dxa"/>
          </w:tcPr>
          <w:p w:rsidR="005612A7" w:rsidRPr="00AE05B7" w:rsidRDefault="00BD3BD7" w:rsidP="00BE58EE">
            <w:pPr>
              <w:pStyle w:val="TAL"/>
              <w:rPr>
                <w:ins w:id="135" w:author="Huawei" w:date="2021-01-20T15:56:00Z"/>
              </w:rPr>
            </w:pPr>
            <w:ins w:id="136" w:author="Huawei" w:date="2021-01-20T15:32:00Z">
              <w:r w:rsidRPr="00AE05B7">
                <w:t xml:space="preserve">To configure </w:t>
              </w:r>
            </w:ins>
            <w:proofErr w:type="spellStart"/>
            <w:ins w:id="137" w:author="Huawei" w:date="2021-01-20T15:34:00Z">
              <w:r w:rsidRPr="00AE05B7">
                <w:t>Tx</w:t>
              </w:r>
              <w:proofErr w:type="spellEnd"/>
              <w:r w:rsidRPr="00AE05B7">
                <w:t xml:space="preserve"> </w:t>
              </w:r>
            </w:ins>
            <w:ins w:id="138" w:author="Huawei" w:date="2021-01-20T15:32:00Z">
              <w:r w:rsidRPr="00AE05B7">
                <w:t xml:space="preserve">resource pool for </w:t>
              </w:r>
            </w:ins>
            <w:ins w:id="139" w:author="Huawei" w:date="2021-01-22T09:53:00Z">
              <w:r w:rsidRPr="00AE05B7">
                <w:t>Mode 2</w:t>
              </w:r>
            </w:ins>
            <w:ins w:id="140" w:author="Huawei" w:date="2021-01-20T15:32:00Z">
              <w:r w:rsidRPr="00AE05B7">
                <w:t xml:space="preserve"> SL transmission</w:t>
              </w:r>
            </w:ins>
          </w:p>
        </w:tc>
      </w:tr>
      <w:tr w:rsidR="005612A7" w:rsidRPr="00AE05B7" w:rsidTr="00372876">
        <w:trPr>
          <w:ins w:id="141" w:author="Huawei" w:date="2021-01-20T15:56:00Z"/>
        </w:trPr>
        <w:tc>
          <w:tcPr>
            <w:tcW w:w="2405" w:type="dxa"/>
          </w:tcPr>
          <w:p w:rsidR="005612A7" w:rsidRPr="00AE05B7" w:rsidRDefault="005612A7" w:rsidP="00372876">
            <w:pPr>
              <w:pStyle w:val="TAL"/>
              <w:rPr>
                <w:ins w:id="142" w:author="Huawei" w:date="2021-01-20T15:56:00Z"/>
              </w:rPr>
            </w:pPr>
            <w:ins w:id="143" w:author="Huawei" w:date="2021-01-20T15:56:00Z">
              <w:r w:rsidRPr="00AE05B7">
                <w:rPr>
                  <w:rFonts w:hint="eastAsia"/>
                  <w:snapToGrid w:val="0"/>
                  <w:lang w:eastAsia="zh-CN"/>
                </w:rPr>
                <w:t>E</w:t>
              </w:r>
              <w:r w:rsidRPr="00AE05B7">
                <w:rPr>
                  <w:snapToGrid w:val="0"/>
                  <w:lang w:eastAsia="zh-CN"/>
                </w:rPr>
                <w:t>XCEPTIONAL</w:t>
              </w:r>
            </w:ins>
          </w:p>
        </w:tc>
        <w:tc>
          <w:tcPr>
            <w:tcW w:w="7342" w:type="dxa"/>
          </w:tcPr>
          <w:p w:rsidR="005612A7" w:rsidRPr="00AE05B7" w:rsidRDefault="00BD3BD7" w:rsidP="00372876">
            <w:pPr>
              <w:pStyle w:val="TAL"/>
              <w:rPr>
                <w:ins w:id="144" w:author="Huawei" w:date="2021-01-20T15:56:00Z"/>
              </w:rPr>
            </w:pPr>
            <w:ins w:id="145" w:author="Huawei" w:date="2021-01-20T15:34:00Z">
              <w:r w:rsidRPr="00AE05B7">
                <w:t xml:space="preserve">To configure </w:t>
              </w:r>
              <w:proofErr w:type="spellStart"/>
              <w:r w:rsidRPr="00AE05B7">
                <w:t>Tx</w:t>
              </w:r>
              <w:proofErr w:type="spellEnd"/>
              <w:r w:rsidRPr="00AE05B7">
                <w:t xml:space="preserve"> resource pool for exceptional cases</w:t>
              </w:r>
            </w:ins>
            <w:ins w:id="146" w:author="Huawei" w:date="2021-01-22T15:47:00Z">
              <w:r w:rsidRPr="00AE05B7">
                <w:t xml:space="preserve"> such as </w:t>
              </w:r>
              <w:proofErr w:type="spellStart"/>
              <w:r w:rsidRPr="00AE05B7">
                <w:t>HO</w:t>
              </w:r>
              <w:proofErr w:type="spellEnd"/>
              <w:r w:rsidRPr="00AE05B7">
                <w:t>, re</w:t>
              </w:r>
            </w:ins>
            <w:ins w:id="147" w:author="Huawei" w:date="2021-01-22T15:48:00Z">
              <w:r w:rsidRPr="00AE05B7">
                <w:t>-</w:t>
              </w:r>
            </w:ins>
            <w:ins w:id="148" w:author="Huawei" w:date="2021-01-22T15:47:00Z">
              <w:r w:rsidRPr="00AE05B7">
                <w:t>establishment etc.</w:t>
              </w:r>
            </w:ins>
          </w:p>
        </w:tc>
      </w:tr>
    </w:tbl>
    <w:p w:rsidR="00301F94" w:rsidRPr="00F92638" w:rsidRDefault="00301F94" w:rsidP="00301F94">
      <w:pPr>
        <w:pStyle w:val="H6"/>
        <w:rPr>
          <w:b/>
          <w:noProof/>
          <w:color w:val="00B0F0"/>
        </w:rPr>
      </w:pPr>
      <w:r w:rsidRPr="00AE05B7">
        <w:rPr>
          <w:b/>
          <w:noProof/>
          <w:color w:val="00B0F0"/>
        </w:rPr>
        <w:t>&lt;End of modified section 1&gt;</w:t>
      </w:r>
      <w:bookmarkStart w:id="149" w:name="_GoBack"/>
      <w:bookmarkEnd w:id="149"/>
    </w:p>
    <w:p w:rsidR="00E31B1D" w:rsidRPr="00E31B1D" w:rsidRDefault="00E31B1D" w:rsidP="00301F94"/>
    <w:sectPr w:rsidR="00E31B1D" w:rsidRPr="00E31B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DC7" w:rsidRDefault="00457DC7">
      <w:r>
        <w:separator/>
      </w:r>
    </w:p>
  </w:endnote>
  <w:endnote w:type="continuationSeparator" w:id="0">
    <w:p w:rsidR="00457DC7" w:rsidRDefault="0045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DC7" w:rsidRDefault="00457DC7">
      <w:r>
        <w:separator/>
      </w:r>
    </w:p>
  </w:footnote>
  <w:footnote w:type="continuationSeparator" w:id="0">
    <w:p w:rsidR="00457DC7" w:rsidRDefault="00457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114FE4"/>
    <w:multiLevelType w:val="hybridMultilevel"/>
    <w:tmpl w:val="9C90C19C"/>
    <w:lvl w:ilvl="0" w:tplc="E7903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3198C"/>
    <w:rsid w:val="001409C9"/>
    <w:rsid w:val="00145D43"/>
    <w:rsid w:val="00163AF9"/>
    <w:rsid w:val="001823FB"/>
    <w:rsid w:val="00192C46"/>
    <w:rsid w:val="001A08B3"/>
    <w:rsid w:val="001A7B60"/>
    <w:rsid w:val="001B52F0"/>
    <w:rsid w:val="001B7A65"/>
    <w:rsid w:val="001E112B"/>
    <w:rsid w:val="001E41F3"/>
    <w:rsid w:val="001E6674"/>
    <w:rsid w:val="001F79A0"/>
    <w:rsid w:val="002006D8"/>
    <w:rsid w:val="002160F6"/>
    <w:rsid w:val="00244C53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B5741"/>
    <w:rsid w:val="002D6384"/>
    <w:rsid w:val="002E472E"/>
    <w:rsid w:val="002E59EB"/>
    <w:rsid w:val="00301F94"/>
    <w:rsid w:val="00305409"/>
    <w:rsid w:val="00321439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A4259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DC7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47111"/>
    <w:rsid w:val="0055327C"/>
    <w:rsid w:val="005612A7"/>
    <w:rsid w:val="005768A4"/>
    <w:rsid w:val="00592D74"/>
    <w:rsid w:val="005A6C51"/>
    <w:rsid w:val="005E2C44"/>
    <w:rsid w:val="005E6649"/>
    <w:rsid w:val="00621188"/>
    <w:rsid w:val="006257ED"/>
    <w:rsid w:val="00640B56"/>
    <w:rsid w:val="00665C47"/>
    <w:rsid w:val="00670F35"/>
    <w:rsid w:val="00686165"/>
    <w:rsid w:val="00695808"/>
    <w:rsid w:val="006B46FB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6A72"/>
    <w:rsid w:val="008F3789"/>
    <w:rsid w:val="008F686C"/>
    <w:rsid w:val="009010F6"/>
    <w:rsid w:val="009148DE"/>
    <w:rsid w:val="009228BF"/>
    <w:rsid w:val="00930E9B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4DF8"/>
    <w:rsid w:val="00AC5820"/>
    <w:rsid w:val="00AD1CD8"/>
    <w:rsid w:val="00AE05B7"/>
    <w:rsid w:val="00B24CBA"/>
    <w:rsid w:val="00B258BB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3BD7"/>
    <w:rsid w:val="00BD6BB8"/>
    <w:rsid w:val="00BE58EE"/>
    <w:rsid w:val="00BE6146"/>
    <w:rsid w:val="00BF193D"/>
    <w:rsid w:val="00BF4672"/>
    <w:rsid w:val="00C125A2"/>
    <w:rsid w:val="00C57547"/>
    <w:rsid w:val="00C66BA2"/>
    <w:rsid w:val="00C7167B"/>
    <w:rsid w:val="00C94696"/>
    <w:rsid w:val="00C95985"/>
    <w:rsid w:val="00CA0683"/>
    <w:rsid w:val="00CA0E04"/>
    <w:rsid w:val="00CB6C7A"/>
    <w:rsid w:val="00CC5026"/>
    <w:rsid w:val="00CC68D0"/>
    <w:rsid w:val="00CC6D67"/>
    <w:rsid w:val="00CE489B"/>
    <w:rsid w:val="00CF09C0"/>
    <w:rsid w:val="00CF57E8"/>
    <w:rsid w:val="00D03F9A"/>
    <w:rsid w:val="00D06D51"/>
    <w:rsid w:val="00D24991"/>
    <w:rsid w:val="00D24D03"/>
    <w:rsid w:val="00D3685A"/>
    <w:rsid w:val="00D46175"/>
    <w:rsid w:val="00D50255"/>
    <w:rsid w:val="00D66520"/>
    <w:rsid w:val="00DE34CF"/>
    <w:rsid w:val="00E13F3D"/>
    <w:rsid w:val="00E31B1D"/>
    <w:rsid w:val="00E34898"/>
    <w:rsid w:val="00E8386B"/>
    <w:rsid w:val="00E83EE7"/>
    <w:rsid w:val="00E86DF9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B31DC"/>
    <w:rsid w:val="00FB387D"/>
    <w:rsid w:val="00FB6386"/>
    <w:rsid w:val="00FD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89017-1098-464A-B832-C96795CFE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2021-02-19T04:17:00Z</dcterms:created>
  <dcterms:modified xsi:type="dcterms:W3CDTF">2021-03-03T07:10:00Z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(3)4ZpQxLoA0Lp1JXzeFzSkmDNbQfhRAnY/2vOjFAxiGNievdok85t72NmWCGKCU2rdMjHyJAXk
xVzYGwEl6iH6Fu0iycq77RLTG7KosTeTeWgK99foJJ0BepRAit/ibQa670jdA0r6NYkzpH+u
SBQQEIlmpWxpkDue6aY22VdedfdfnXA2yU9gIXqduqNkOBrjA/fhpg3PPr1bLnXtOIhJtB0G
Qy12IaOXjoM+gUK+df</vt:lpwstr>
  </property>
  <property fmtid="{D5CDD505-2E9C-101B-9397-08002B2CF9AE}" pid="22" name="_2015_ms_pID_7253431">
    <vt:lpwstr>Fx9a557O53bgm+3oAGae2+BpmwOBCH6PsPOG+3h3HfSVgow06Zm+kX
21Z8xP9fA03/NchAHP4y7U+RC5kmNcU2rx9WKttArcFO458vYi/xUzHrQgar/8c1BFdXTpzS
8t2xp+i2DmSZ6crtnldToPv3KLJSxsj9sXpmTEI8SQDlvlh5AxgaZbXL0mXTKcU1cX7/FPBl
Fuv7qeLJ2FeYGtfE0iIjp9eHpFXtQVK+I8Qh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